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742E2C92"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w:t>
      </w:r>
      <w:r w:rsidR="00832F31">
        <w:rPr>
          <w:rFonts w:ascii="Arial" w:eastAsia="Tahoma" w:hAnsi="Arial" w:cs="Arial"/>
          <w:b/>
          <w:bCs/>
          <w:szCs w:val="20"/>
        </w:rPr>
        <w:t>1</w:t>
      </w:r>
      <w:r w:rsidRPr="00130526">
        <w:rPr>
          <w:rFonts w:ascii="Arial" w:eastAsia="Tahoma" w:hAnsi="Arial" w:cs="Arial"/>
          <w:b/>
          <w:bCs/>
          <w:szCs w:val="20"/>
        </w:rPr>
        <w:tab/>
      </w:r>
      <w:r w:rsidRPr="00130526">
        <w:rPr>
          <w:rFonts w:ascii="Arial" w:eastAsia="Tahoma" w:hAnsi="Arial" w:cs="Arial"/>
          <w:b/>
          <w:bCs/>
          <w:i/>
          <w:szCs w:val="20"/>
        </w:rPr>
        <w:tab/>
      </w:r>
      <w:r w:rsidR="00E54805" w:rsidRPr="00E54805">
        <w:rPr>
          <w:rFonts w:ascii="Arial" w:eastAsia="等线" w:hAnsi="Arial" w:cs="Arial"/>
          <w:b/>
          <w:bCs/>
          <w:szCs w:val="20"/>
        </w:rPr>
        <w:t>R2-250508</w:t>
      </w:r>
      <w:r w:rsidR="00DA1243">
        <w:rPr>
          <w:rFonts w:ascii="Arial" w:eastAsia="等线" w:hAnsi="Arial" w:cs="Arial"/>
          <w:b/>
          <w:bCs/>
          <w:szCs w:val="20"/>
        </w:rPr>
        <w:t>6</w:t>
      </w:r>
    </w:p>
    <w:p w14:paraId="05B811E4" w14:textId="6DA0BFF3" w:rsidR="00130526" w:rsidRPr="00130526" w:rsidRDefault="00832F31" w:rsidP="00130526">
      <w:pPr>
        <w:widowControl/>
        <w:tabs>
          <w:tab w:val="left" w:pos="1800"/>
          <w:tab w:val="center" w:pos="4536"/>
          <w:tab w:val="right" w:pos="9639"/>
        </w:tabs>
        <w:spacing w:after="120" w:line="240" w:lineRule="auto"/>
        <w:jc w:val="left"/>
        <w:rPr>
          <w:rFonts w:eastAsia="宋体" w:cs="Times New Roman"/>
          <w:szCs w:val="24"/>
        </w:rPr>
      </w:pPr>
      <w:r w:rsidRPr="00832F31">
        <w:rPr>
          <w:rFonts w:ascii="Arial" w:eastAsia="等线" w:hAnsi="Arial" w:cs="Arial"/>
          <w:b/>
          <w:bCs/>
          <w:szCs w:val="20"/>
        </w:rPr>
        <w:t>Bangalore</w:t>
      </w:r>
      <w:r w:rsidR="00130526" w:rsidRPr="00130526">
        <w:rPr>
          <w:rFonts w:ascii="Arial" w:eastAsia="等线" w:hAnsi="Arial" w:cs="Arial"/>
          <w:b/>
          <w:bCs/>
          <w:szCs w:val="20"/>
        </w:rPr>
        <w:t xml:space="preserve">, </w:t>
      </w:r>
      <w:r w:rsidRPr="00832F31">
        <w:rPr>
          <w:rFonts w:ascii="Arial" w:eastAsia="等线" w:hAnsi="Arial" w:cs="Arial"/>
          <w:b/>
          <w:bCs/>
          <w:szCs w:val="20"/>
        </w:rPr>
        <w:t>India</w:t>
      </w:r>
      <w:r w:rsidR="00130526" w:rsidRPr="00130526">
        <w:rPr>
          <w:rFonts w:ascii="Arial" w:eastAsia="Tahoma" w:hAnsi="Arial" w:cs="Arial"/>
          <w:b/>
          <w:bCs/>
          <w:szCs w:val="20"/>
        </w:rPr>
        <w:t xml:space="preserve">, </w:t>
      </w:r>
      <w:r>
        <w:rPr>
          <w:rFonts w:ascii="Arial" w:eastAsia="Tahoma" w:hAnsi="Arial" w:cs="Arial"/>
          <w:b/>
          <w:bCs/>
          <w:szCs w:val="20"/>
        </w:rPr>
        <w:t>25</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C94D4E">
        <w:rPr>
          <w:rFonts w:ascii="Arial" w:eastAsia="Tahoma" w:hAnsi="Arial" w:cs="Arial"/>
          <w:b/>
          <w:bCs/>
          <w:szCs w:val="20"/>
        </w:rPr>
        <w:t>2</w:t>
      </w:r>
      <w:r>
        <w:rPr>
          <w:rFonts w:ascii="Arial" w:eastAsia="Tahoma" w:hAnsi="Arial" w:cs="Arial"/>
          <w:b/>
          <w:bCs/>
          <w:szCs w:val="20"/>
        </w:rPr>
        <w:t>9</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August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4630948E"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B601F9">
        <w:rPr>
          <w:rFonts w:ascii="Arial" w:eastAsia="宋体" w:hAnsi="Arial" w:cs="Arial"/>
          <w:b/>
          <w:szCs w:val="24"/>
        </w:rPr>
        <w:t>(</w:t>
      </w:r>
      <w:r w:rsidR="00DA1243" w:rsidRPr="00DA1243">
        <w:rPr>
          <w:rFonts w:ascii="Arial" w:eastAsia="宋体" w:hAnsi="Arial" w:cs="Arial"/>
          <w:b/>
          <w:szCs w:val="24"/>
        </w:rPr>
        <w:t>SRAP-1/RRC-13</w:t>
      </w:r>
      <w:r w:rsidR="00B601F9">
        <w:rPr>
          <w:rFonts w:ascii="Arial" w:eastAsia="宋体" w:hAnsi="Arial" w:cs="Arial"/>
          <w:b/>
          <w:szCs w:val="24"/>
        </w:rPr>
        <w:t>)</w:t>
      </w:r>
      <w:r w:rsidR="00DA1243" w:rsidRPr="00DA1243">
        <w:rPr>
          <w:rFonts w:ascii="Arial" w:eastAsia="宋体" w:hAnsi="Arial" w:cs="Arial"/>
          <w:b/>
          <w:szCs w:val="24"/>
        </w:rPr>
        <w:t xml:space="preserve"> Discussion on SRAP configuration and timer extension in multi-hop relay</w:t>
      </w:r>
    </w:p>
    <w:bookmarkEnd w:id="0"/>
    <w:p w14:paraId="18F82166" w14:textId="382779CD"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54805">
        <w:rPr>
          <w:rFonts w:ascii="Arial" w:eastAsia="宋体" w:hAnsi="Arial" w:cs="Arial"/>
          <w:b/>
          <w:szCs w:val="24"/>
        </w:rPr>
        <w:t>13</w:t>
      </w:r>
      <w:r w:rsidRPr="00592209">
        <w:rPr>
          <w:rFonts w:ascii="Arial" w:eastAsia="宋体" w:hAnsi="Arial" w:cs="Arial"/>
          <w:b/>
          <w:szCs w:val="24"/>
        </w:rPr>
        <w:t>.</w:t>
      </w:r>
      <w:r w:rsidR="00DA1243">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3CB3A28" w14:textId="063989AA" w:rsidR="00BE621A" w:rsidRDefault="00BE621A" w:rsidP="00BE621A">
      <w:bookmarkStart w:id="1" w:name="_Hlk118141910"/>
      <w:r>
        <w:t>This contribution is to discuss the identified open issues in control plane for multi-hop relay,</w:t>
      </w:r>
      <w:r w:rsidRPr="000C6FB5">
        <w:t xml:space="preserve"> </w:t>
      </w:r>
      <w:r>
        <w:t>as follows:</w:t>
      </w:r>
    </w:p>
    <w:p w14:paraId="68630377" w14:textId="05EFAE4E" w:rsidR="00BE621A" w:rsidRPr="00BE621A" w:rsidRDefault="00BE621A" w:rsidP="00BE621A">
      <w:pPr>
        <w:pStyle w:val="ListParagraph"/>
        <w:numPr>
          <w:ilvl w:val="0"/>
          <w:numId w:val="22"/>
        </w:numPr>
      </w:pPr>
      <w:r w:rsidRPr="00BE621A">
        <w:rPr>
          <w:b/>
          <w:bCs/>
          <w:lang w:eastAsia="sv-SE"/>
        </w:rPr>
        <w:t xml:space="preserve">Open issue </w:t>
      </w:r>
      <w:bookmarkStart w:id="2" w:name="_Hlk206080081"/>
      <w:r w:rsidRPr="00BE621A">
        <w:rPr>
          <w:rFonts w:hint="eastAsia"/>
          <w:b/>
          <w:bCs/>
        </w:rPr>
        <w:t>SRAP</w:t>
      </w:r>
      <w:r w:rsidRPr="00BE621A">
        <w:rPr>
          <w:b/>
          <w:bCs/>
          <w:lang w:eastAsia="sv-SE"/>
        </w:rPr>
        <w:t>-1</w:t>
      </w:r>
      <w:bookmarkEnd w:id="2"/>
      <w:r w:rsidRPr="00BE621A">
        <w:rPr>
          <w:b/>
          <w:bCs/>
          <w:lang w:eastAsia="sv-SE"/>
        </w:rPr>
        <w:t>:</w:t>
      </w:r>
      <w:r w:rsidRPr="00BE621A">
        <w:rPr>
          <w:rFonts w:hint="eastAsia"/>
        </w:rPr>
        <w:t xml:space="preserve"> SRAP configuration of indirectly connected Remote UE</w:t>
      </w:r>
      <w:r>
        <w:t>;</w:t>
      </w:r>
    </w:p>
    <w:p w14:paraId="73EACDCF" w14:textId="0E5BEB4C" w:rsidR="00BE621A" w:rsidRPr="000C6FB5" w:rsidRDefault="00BE621A" w:rsidP="00BE621A">
      <w:pPr>
        <w:pStyle w:val="ListParagraph"/>
        <w:numPr>
          <w:ilvl w:val="0"/>
          <w:numId w:val="22"/>
        </w:numPr>
      </w:pPr>
      <w:r w:rsidRPr="00BE621A">
        <w:rPr>
          <w:b/>
          <w:bCs/>
        </w:rPr>
        <w:t xml:space="preserve">Open Issue RRC-13: </w:t>
      </w:r>
      <w:r w:rsidRPr="00BE621A">
        <w:t xml:space="preserve">Fine Tuning of Extended Timer Values Covering Both </w:t>
      </w:r>
      <w:proofErr w:type="spellStart"/>
      <w:r w:rsidRPr="00BE621A">
        <w:t>Uu</w:t>
      </w:r>
      <w:proofErr w:type="spellEnd"/>
      <w:r w:rsidRPr="00BE621A">
        <w:t xml:space="preserve"> and PC5 Hops.</w:t>
      </w:r>
    </w:p>
    <w:p w14:paraId="5683063E" w14:textId="77777777" w:rsidR="00BE621A" w:rsidRDefault="00BE621A"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53877936" w14:textId="7B2DC92B" w:rsidR="00BE621A" w:rsidRDefault="00BE621A" w:rsidP="00BE621A">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sidRPr="00BE621A">
        <w:rPr>
          <w:rFonts w:ascii="Arial" w:hAnsi="Arial" w:cs="Arial"/>
          <w:iCs/>
          <w:sz w:val="30"/>
          <w:szCs w:val="30"/>
        </w:rPr>
        <w:t>SRAP-1</w:t>
      </w:r>
      <w:r>
        <w:rPr>
          <w:rFonts w:ascii="Arial" w:hAnsi="Arial" w:cs="Arial"/>
          <w:iCs/>
          <w:sz w:val="30"/>
          <w:szCs w:val="30"/>
        </w:rPr>
        <w:t xml:space="preserve">: </w:t>
      </w:r>
      <w:r w:rsidRPr="00BE621A">
        <w:rPr>
          <w:rFonts w:ascii="Arial" w:hAnsi="Arial" w:cs="Arial"/>
          <w:iCs/>
          <w:sz w:val="30"/>
          <w:szCs w:val="30"/>
        </w:rPr>
        <w:t>SRAP configuration of indirectly connected Remote UE</w:t>
      </w:r>
    </w:p>
    <w:p w14:paraId="268B80F1" w14:textId="340415FE" w:rsidR="00BE621A" w:rsidRDefault="00BE621A" w:rsidP="00BE621A">
      <w:r>
        <w:t>The issue is explained as follows</w:t>
      </w:r>
      <w:r>
        <w:fldChar w:fldCharType="begin"/>
      </w:r>
      <w:r>
        <w:instrText xml:space="preserve"> REF _Ref205888574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8296"/>
      </w:tblGrid>
      <w:tr w:rsidR="00BE621A" w14:paraId="69A10F79" w14:textId="77777777" w:rsidTr="00BE621A">
        <w:tc>
          <w:tcPr>
            <w:tcW w:w="8296" w:type="dxa"/>
          </w:tcPr>
          <w:p w14:paraId="62DB8B7E" w14:textId="77777777" w:rsidR="00BE621A" w:rsidRPr="0071225D" w:rsidRDefault="00BE621A" w:rsidP="00BE621A">
            <w:pPr>
              <w:overflowPunct w:val="0"/>
              <w:autoSpaceDE w:val="0"/>
              <w:autoSpaceDN w:val="0"/>
              <w:adjustRightInd w:val="0"/>
              <w:textAlignment w:val="baseline"/>
              <w:rPr>
                <w:rFonts w:eastAsia="Times New Roman"/>
                <w:b/>
                <w:bCs/>
                <w:lang w:eastAsia="sv-SE"/>
              </w:rPr>
            </w:pPr>
            <w:r w:rsidRPr="0071225D">
              <w:rPr>
                <w:rFonts w:eastAsia="Times New Roman"/>
                <w:b/>
                <w:bCs/>
                <w:lang w:eastAsia="sv-SE"/>
              </w:rPr>
              <w:t>Issue description:</w:t>
            </w:r>
          </w:p>
          <w:p w14:paraId="1B834841" w14:textId="77777777" w:rsidR="00BE621A" w:rsidRPr="00490677" w:rsidRDefault="00BE621A" w:rsidP="00BE621A">
            <w:pPr>
              <w:ind w:leftChars="100" w:left="200"/>
              <w:rPr>
                <w:u w:val="single"/>
              </w:rPr>
            </w:pPr>
            <w:r w:rsidRPr="00490677">
              <w:rPr>
                <w:rFonts w:hint="eastAsia"/>
                <w:u w:val="single"/>
              </w:rPr>
              <w:t>Relevant agreement:</w:t>
            </w:r>
          </w:p>
          <w:p w14:paraId="1677932C" w14:textId="77777777" w:rsidR="00BE621A" w:rsidRPr="00490677" w:rsidRDefault="00BE621A" w:rsidP="00BE621A">
            <w:pPr>
              <w:pBdr>
                <w:top w:val="single" w:sz="4" w:space="1" w:color="auto"/>
                <w:left w:val="single" w:sz="4" w:space="4" w:color="auto"/>
                <w:bottom w:val="single" w:sz="4" w:space="1" w:color="auto"/>
                <w:right w:val="single" w:sz="4" w:space="4" w:color="auto"/>
              </w:pBdr>
              <w:tabs>
                <w:tab w:val="left" w:pos="1622"/>
              </w:tabs>
              <w:ind w:leftChars="129" w:left="621" w:hanging="363"/>
              <w:jc w:val="left"/>
              <w:rPr>
                <w:rFonts w:eastAsia="MS Mincho"/>
                <w:szCs w:val="24"/>
                <w:lang w:eastAsia="en-GB"/>
              </w:rPr>
            </w:pPr>
            <w:r w:rsidRPr="00490677">
              <w:rPr>
                <w:rFonts w:eastAsia="MS Mincho"/>
                <w:szCs w:val="24"/>
                <w:lang w:eastAsia="en-GB"/>
              </w:rPr>
              <w:t xml:space="preserve">SRAP configuration including remote UE ID and BEARER ID is configured by the network via dedicated RRC </w:t>
            </w:r>
            <w:proofErr w:type="spellStart"/>
            <w:r w:rsidRPr="00490677">
              <w:rPr>
                <w:rFonts w:eastAsia="MS Mincho"/>
                <w:szCs w:val="24"/>
                <w:lang w:eastAsia="en-GB"/>
              </w:rPr>
              <w:t>signalling</w:t>
            </w:r>
            <w:proofErr w:type="spellEnd"/>
            <w:r w:rsidRPr="00490677">
              <w:rPr>
                <w:rFonts w:eastAsia="MS Mincho"/>
                <w:szCs w:val="24"/>
                <w:lang w:eastAsia="en-GB"/>
              </w:rPr>
              <w:t xml:space="preserve"> as in R17.</w:t>
            </w:r>
          </w:p>
          <w:p w14:paraId="0455C33F" w14:textId="77777777" w:rsidR="00BE621A" w:rsidRPr="00490677" w:rsidRDefault="00BE621A" w:rsidP="00BE621A">
            <w:pPr>
              <w:pBdr>
                <w:top w:val="single" w:sz="4" w:space="1" w:color="auto"/>
                <w:left w:val="single" w:sz="4" w:space="4" w:color="auto"/>
                <w:bottom w:val="single" w:sz="4" w:space="1" w:color="auto"/>
                <w:right w:val="single" w:sz="4" w:space="4" w:color="auto"/>
              </w:pBdr>
              <w:tabs>
                <w:tab w:val="left" w:pos="1622"/>
              </w:tabs>
              <w:ind w:leftChars="129" w:left="621" w:hanging="363"/>
              <w:jc w:val="left"/>
              <w:rPr>
                <w:rFonts w:eastAsia="MS Mincho"/>
                <w:szCs w:val="24"/>
                <w:lang w:eastAsia="en-GB"/>
              </w:rPr>
            </w:pPr>
            <w:r w:rsidRPr="00490677">
              <w:rPr>
                <w:rFonts w:eastAsia="MS Mincho"/>
                <w:szCs w:val="24"/>
                <w:lang w:eastAsia="en-GB"/>
              </w:rPr>
              <w:t>For the SRAP configuration at the relay UE (both last relay and intermediate relay UE), rely on network to provide SRAP configuration for at least the directly connected child UEs, based on the L2 IDs of the direct connected child UEs.</w:t>
            </w:r>
          </w:p>
          <w:p w14:paraId="69300D91" w14:textId="77777777" w:rsidR="00BE621A" w:rsidRPr="00490677" w:rsidRDefault="00BE621A" w:rsidP="00BE621A">
            <w:pPr>
              <w:pBdr>
                <w:top w:val="single" w:sz="4" w:space="1" w:color="auto"/>
                <w:left w:val="single" w:sz="4" w:space="4" w:color="auto"/>
                <w:bottom w:val="single" w:sz="4" w:space="1" w:color="auto"/>
                <w:right w:val="single" w:sz="4" w:space="4" w:color="auto"/>
              </w:pBdr>
              <w:tabs>
                <w:tab w:val="left" w:pos="1622"/>
              </w:tabs>
              <w:ind w:leftChars="129" w:left="621" w:hanging="363"/>
              <w:jc w:val="left"/>
              <w:rPr>
                <w:rFonts w:eastAsia="MS Mincho"/>
                <w:szCs w:val="24"/>
                <w:lang w:eastAsia="en-GB"/>
              </w:rPr>
            </w:pPr>
            <w:r w:rsidRPr="00490677">
              <w:rPr>
                <w:rFonts w:eastAsia="MS Mincho"/>
                <w:szCs w:val="24"/>
                <w:lang w:eastAsia="en-GB"/>
              </w:rPr>
              <w:t>For CR drafting, assume as a baseline that the</w:t>
            </w:r>
            <w:bookmarkStart w:id="5" w:name="_Hlk196137559"/>
            <w:r w:rsidRPr="00490677">
              <w:rPr>
                <w:rFonts w:eastAsia="MS Mincho"/>
                <w:szCs w:val="24"/>
                <w:lang w:eastAsia="en-GB"/>
              </w:rPr>
              <w:t xml:space="preserve"> child UE’s SRAP configuration can include entries for indirect child UE with associated local ID</w:t>
            </w:r>
            <w:bookmarkEnd w:id="5"/>
            <w:r w:rsidRPr="00490677">
              <w:rPr>
                <w:rFonts w:eastAsia="MS Mincho"/>
                <w:szCs w:val="24"/>
                <w:lang w:eastAsia="en-GB"/>
              </w:rPr>
              <w:t xml:space="preserve"> for next-hop determination.  We will review next meeting if this explicit mapping functionality is needed.</w:t>
            </w:r>
          </w:p>
          <w:p w14:paraId="73857107" w14:textId="77777777" w:rsidR="00BE621A" w:rsidRPr="00490677" w:rsidRDefault="00BE621A" w:rsidP="00BE621A">
            <w:pPr>
              <w:pBdr>
                <w:top w:val="single" w:sz="4" w:space="1" w:color="auto"/>
                <w:left w:val="single" w:sz="4" w:space="4" w:color="auto"/>
                <w:bottom w:val="single" w:sz="4" w:space="1" w:color="auto"/>
                <w:right w:val="single" w:sz="4" w:space="4" w:color="auto"/>
              </w:pBdr>
              <w:tabs>
                <w:tab w:val="left" w:pos="1622"/>
              </w:tabs>
              <w:ind w:leftChars="129" w:left="621" w:hanging="363"/>
              <w:jc w:val="left"/>
              <w:rPr>
                <w:rFonts w:eastAsia="MS Mincho"/>
                <w:szCs w:val="24"/>
                <w:lang w:eastAsia="en-GB"/>
              </w:rPr>
            </w:pPr>
            <w:r w:rsidRPr="00490677">
              <w:rPr>
                <w:rFonts w:eastAsia="MS Mincho"/>
                <w:szCs w:val="24"/>
                <w:lang w:eastAsia="en-GB"/>
              </w:rPr>
              <w:t>FFS whether to introduce reflective bearer mapping as an optional feature.</w:t>
            </w:r>
          </w:p>
          <w:p w14:paraId="614E1553" w14:textId="77777777" w:rsidR="00BE621A" w:rsidRDefault="00BE621A" w:rsidP="00BE621A">
            <w:pPr>
              <w:spacing w:before="120"/>
              <w:ind w:leftChars="100" w:left="200"/>
              <w:rPr>
                <w:u w:val="single"/>
              </w:rPr>
            </w:pPr>
            <w:r w:rsidRPr="00490677">
              <w:rPr>
                <w:u w:val="single"/>
              </w:rPr>
              <w:t>Status in running CR</w:t>
            </w:r>
            <w:r>
              <w:rPr>
                <w:rFonts w:hint="eastAsia"/>
                <w:u w:val="single"/>
              </w:rPr>
              <w:t>：</w:t>
            </w:r>
          </w:p>
          <w:p w14:paraId="0B94EDB1" w14:textId="77777777" w:rsidR="00BE621A" w:rsidRDefault="00BE621A" w:rsidP="00BE621A">
            <w:pPr>
              <w:spacing w:before="120"/>
              <w:ind w:leftChars="100" w:left="200"/>
            </w:pPr>
            <w:r w:rsidRPr="00490677">
              <w:rPr>
                <w:rFonts w:hint="eastAsia"/>
              </w:rPr>
              <w:t xml:space="preserve">Based on the </w:t>
            </w:r>
            <w:r>
              <w:rPr>
                <w:rFonts w:hint="eastAsia"/>
              </w:rPr>
              <w:t xml:space="preserve">above RAN2 agreements, the running CR is drafted according to the baseline solution that the </w:t>
            </w:r>
            <w:r w:rsidRPr="004221B2">
              <w:t>child UE’s SRAP configuration can include entries for indirect child UE with associated local ID</w:t>
            </w:r>
            <w:r>
              <w:rPr>
                <w:rFonts w:hint="eastAsia"/>
              </w:rPr>
              <w:t>. And related Editor</w:t>
            </w:r>
            <w:r>
              <w:t>’</w:t>
            </w:r>
            <w:r>
              <w:rPr>
                <w:rFonts w:hint="eastAsia"/>
              </w:rPr>
              <w:t xml:space="preserve">s Notes are added in clause 4.5 and </w:t>
            </w:r>
            <w:r w:rsidRPr="004221B2">
              <w:t>5.2.2.1</w:t>
            </w:r>
            <w:r>
              <w:rPr>
                <w:rFonts w:hint="eastAsia"/>
              </w:rPr>
              <w:t xml:space="preserve"> as follows:</w:t>
            </w:r>
          </w:p>
          <w:p w14:paraId="6B6F5F4A" w14:textId="77777777" w:rsidR="00BE621A" w:rsidRDefault="00BE621A" w:rsidP="00BE621A">
            <w:pPr>
              <w:ind w:leftChars="200" w:left="400"/>
            </w:pPr>
            <w:r>
              <w:t xml:space="preserve">EN at clause 4.5: </w:t>
            </w:r>
          </w:p>
          <w:p w14:paraId="2AA7785E" w14:textId="77777777" w:rsidR="00BE621A" w:rsidRDefault="00BE621A" w:rsidP="00BE621A">
            <w:pPr>
              <w:ind w:leftChars="200" w:left="400"/>
              <w:rPr>
                <w:color w:val="FF0000"/>
              </w:rPr>
            </w:pPr>
            <w:r w:rsidRPr="00403189">
              <w:rPr>
                <w:color w:val="FF0000"/>
              </w:rPr>
              <w:t xml:space="preserve">Editor’s Notes: FFS whether the UE ID for indirectly connected U2N Remote UE is needed. </w:t>
            </w:r>
          </w:p>
          <w:p w14:paraId="75C189EF" w14:textId="77777777" w:rsidR="00BE621A" w:rsidRDefault="00BE621A" w:rsidP="00BE621A">
            <w:pPr>
              <w:ind w:leftChars="200" w:left="400"/>
            </w:pPr>
            <w:r>
              <w:t>EN at clause 5.</w:t>
            </w:r>
            <w:r>
              <w:rPr>
                <w:rFonts w:hint="eastAsia"/>
              </w:rPr>
              <w:t>2</w:t>
            </w:r>
            <w:r>
              <w:t>.</w:t>
            </w:r>
            <w:r>
              <w:rPr>
                <w:rFonts w:hint="eastAsia"/>
              </w:rPr>
              <w:t>2</w:t>
            </w:r>
            <w:r>
              <w:t>.</w:t>
            </w:r>
            <w:r>
              <w:rPr>
                <w:rFonts w:hint="eastAsia"/>
              </w:rPr>
              <w:t>1</w:t>
            </w:r>
            <w:r>
              <w:t>:</w:t>
            </w:r>
          </w:p>
          <w:p w14:paraId="1CD58339" w14:textId="77777777" w:rsidR="00BE621A" w:rsidRDefault="00BE621A" w:rsidP="00BE621A">
            <w:pPr>
              <w:spacing w:before="120"/>
              <w:ind w:leftChars="200" w:left="400"/>
              <w:rPr>
                <w:color w:val="FF0000"/>
              </w:rPr>
            </w:pPr>
            <w:r w:rsidRPr="00403189">
              <w:rPr>
                <w:color w:val="FF0000"/>
              </w:rPr>
              <w:t>Editor’s Notes: FFS whether the SRAP configuration list for the indirectly connected Remote UE is needed.</w:t>
            </w:r>
          </w:p>
          <w:p w14:paraId="4617DCAD" w14:textId="77777777" w:rsidR="00BE621A" w:rsidRDefault="00BE621A" w:rsidP="00BE621A">
            <w:pPr>
              <w:spacing w:before="120"/>
              <w:ind w:leftChars="100" w:left="200"/>
              <w:rPr>
                <w:u w:val="single"/>
              </w:rPr>
            </w:pPr>
            <w:r w:rsidRPr="004221B2">
              <w:rPr>
                <w:u w:val="single"/>
              </w:rPr>
              <w:t>Main points of contention</w:t>
            </w:r>
            <w:r>
              <w:rPr>
                <w:rFonts w:hint="eastAsia"/>
                <w:u w:val="single"/>
              </w:rPr>
              <w:t>:</w:t>
            </w:r>
          </w:p>
          <w:p w14:paraId="1C79B0D1" w14:textId="77777777" w:rsidR="00BE621A" w:rsidRDefault="00BE621A" w:rsidP="00BE621A">
            <w:pPr>
              <w:spacing w:before="120"/>
              <w:ind w:leftChars="100" w:left="200"/>
            </w:pPr>
            <w:r>
              <w:rPr>
                <w:rFonts w:hint="eastAsia"/>
              </w:rPr>
              <w:t>w</w:t>
            </w:r>
            <w:r w:rsidRPr="004221B2">
              <w:rPr>
                <w:rFonts w:hint="eastAsia"/>
              </w:rPr>
              <w:t xml:space="preserve">hether </w:t>
            </w:r>
            <w:r w:rsidRPr="004221B2">
              <w:t>to introduce reflective bearer mapping</w:t>
            </w:r>
            <w:r>
              <w:rPr>
                <w:rFonts w:hint="eastAsia"/>
              </w:rPr>
              <w:t xml:space="preserve">. And if so, how does the reflective bearer mapping mechanism work needs to be </w:t>
            </w:r>
            <w:r>
              <w:t>further</w:t>
            </w:r>
            <w:r>
              <w:rPr>
                <w:rFonts w:hint="eastAsia"/>
              </w:rPr>
              <w:t xml:space="preserve"> clarified. </w:t>
            </w:r>
          </w:p>
          <w:p w14:paraId="0380FED9" w14:textId="77777777" w:rsidR="00BE621A" w:rsidRDefault="00BE621A" w:rsidP="00BE621A">
            <w:pPr>
              <w:spacing w:before="120"/>
              <w:ind w:leftChars="100" w:left="200"/>
              <w:rPr>
                <w:u w:val="single"/>
              </w:rPr>
            </w:pPr>
            <w:r w:rsidRPr="00C27E6C">
              <w:rPr>
                <w:rFonts w:hint="eastAsia"/>
                <w:u w:val="single"/>
              </w:rPr>
              <w:t>Possible options</w:t>
            </w:r>
            <w:r>
              <w:rPr>
                <w:rFonts w:hint="eastAsia"/>
                <w:u w:val="single"/>
              </w:rPr>
              <w:t>:</w:t>
            </w:r>
          </w:p>
          <w:p w14:paraId="06BD71CC" w14:textId="77777777" w:rsidR="00BE621A" w:rsidRPr="00C27E6C" w:rsidRDefault="00BE621A" w:rsidP="00BE621A">
            <w:pPr>
              <w:spacing w:before="120"/>
              <w:ind w:leftChars="100" w:left="200"/>
            </w:pPr>
            <w:r w:rsidRPr="00C27E6C">
              <w:rPr>
                <w:rFonts w:hint="eastAsia"/>
              </w:rPr>
              <w:t>Option-1: Besides the baseline mechanism specified in the running CR, additional</w:t>
            </w:r>
            <w:r>
              <w:rPr>
                <w:rFonts w:hint="eastAsia"/>
              </w:rPr>
              <w:t>ly</w:t>
            </w:r>
            <w:r w:rsidRPr="00C27E6C">
              <w:rPr>
                <w:rFonts w:hint="eastAsia"/>
              </w:rPr>
              <w:t xml:space="preserve"> support the reflective bearer mapping as optional feature. For this option, how does the reflective bearer mapping work </w:t>
            </w:r>
            <w:proofErr w:type="gramStart"/>
            <w:r w:rsidRPr="00C27E6C">
              <w:rPr>
                <w:rFonts w:hint="eastAsia"/>
              </w:rPr>
              <w:t>needs</w:t>
            </w:r>
            <w:proofErr w:type="gramEnd"/>
            <w:r w:rsidRPr="00C27E6C">
              <w:rPr>
                <w:rFonts w:hint="eastAsia"/>
              </w:rPr>
              <w:t xml:space="preserve"> to be clarified.</w:t>
            </w:r>
          </w:p>
          <w:p w14:paraId="64213953" w14:textId="654DB792" w:rsidR="00BE621A" w:rsidRDefault="00BE621A" w:rsidP="00BE621A">
            <w:pPr>
              <w:spacing w:before="120"/>
              <w:ind w:leftChars="100" w:left="200"/>
            </w:pPr>
            <w:r w:rsidRPr="00C27E6C">
              <w:rPr>
                <w:rFonts w:hint="eastAsia"/>
              </w:rPr>
              <w:t>Option-2: Not to additionally support the reflective bearer mapping.</w:t>
            </w:r>
          </w:p>
        </w:tc>
      </w:tr>
    </w:tbl>
    <w:p w14:paraId="5B368E91" w14:textId="3904D96B" w:rsidR="00BE621A" w:rsidRPr="005B59E4" w:rsidRDefault="00DA4E3E" w:rsidP="00CD7BFF">
      <w:r>
        <w:t xml:space="preserve">This issue arises because in multi-hop relay, </w:t>
      </w:r>
      <w:r>
        <w:rPr>
          <w:rFonts w:hint="eastAsia"/>
        </w:rPr>
        <w:t xml:space="preserve">last relay UE and intermediate relay </w:t>
      </w:r>
      <w:r>
        <w:t>do</w:t>
      </w:r>
      <w:r>
        <w:rPr>
          <w:rFonts w:hint="eastAsia"/>
        </w:rPr>
        <w:t xml:space="preserve"> not have direct PC5 connection with remote UE,</w:t>
      </w:r>
      <w:r>
        <w:t xml:space="preserve"> so</w:t>
      </w:r>
      <w:r>
        <w:rPr>
          <w:rFonts w:hint="eastAsia"/>
        </w:rPr>
        <w:t xml:space="preserve"> </w:t>
      </w:r>
      <w:r>
        <w:t xml:space="preserve">they cannot know </w:t>
      </w:r>
      <w:r>
        <w:rPr>
          <w:rFonts w:hint="eastAsia"/>
        </w:rPr>
        <w:t>the remote UE</w:t>
      </w:r>
      <w:r>
        <w:t>’</w:t>
      </w:r>
      <w:r>
        <w:rPr>
          <w:rFonts w:hint="eastAsia"/>
        </w:rPr>
        <w:t>s L2 ID</w:t>
      </w:r>
      <w:r>
        <w:t>.</w:t>
      </w:r>
      <w:r w:rsidR="005B59E4">
        <w:t xml:space="preserve"> According to RAN2 #129bis </w:t>
      </w:r>
      <w:r w:rsidR="005B59E4">
        <w:lastRenderedPageBreak/>
        <w:t>meeting agreements</w:t>
      </w:r>
      <w:r w:rsidR="00FC32F9">
        <w:t xml:space="preserve"> as shown above</w:t>
      </w:r>
      <w:r w:rsidR="00CD7BFF">
        <w:fldChar w:fldCharType="begin"/>
      </w:r>
      <w:r w:rsidR="00CD7BFF">
        <w:instrText xml:space="preserve"> REF _Ref206081522 \n \h </w:instrText>
      </w:r>
      <w:r w:rsidR="00CD7BFF">
        <w:fldChar w:fldCharType="separate"/>
      </w:r>
      <w:r w:rsidR="00CD7BFF">
        <w:t>[2]</w:t>
      </w:r>
      <w:r w:rsidR="00CD7BFF">
        <w:fldChar w:fldCharType="end"/>
      </w:r>
      <w:r w:rsidR="00CD7BFF">
        <w:t>, t</w:t>
      </w:r>
      <w:r w:rsidR="005B59E4" w:rsidRPr="005B59E4">
        <w:t>he current running CR is as follows</w:t>
      </w:r>
      <w:r w:rsidR="005B59E4">
        <w:fldChar w:fldCharType="begin"/>
      </w:r>
      <w:r w:rsidR="005B59E4">
        <w:instrText xml:space="preserve"> REF _Ref206081565 \n \h </w:instrText>
      </w:r>
      <w:r w:rsidR="005B59E4">
        <w:fldChar w:fldCharType="separate"/>
      </w:r>
      <w:r w:rsidR="005B59E4">
        <w:t>[3]</w:t>
      </w:r>
      <w:r w:rsidR="005B59E4">
        <w:fldChar w:fldCharType="end"/>
      </w:r>
      <w:r w:rsidR="005B59E4" w:rsidRPr="005B59E4">
        <w:t>:</w:t>
      </w:r>
    </w:p>
    <w:tbl>
      <w:tblPr>
        <w:tblStyle w:val="TableGrid"/>
        <w:tblW w:w="5000" w:type="pct"/>
        <w:tblLook w:val="04A0" w:firstRow="1" w:lastRow="0" w:firstColumn="1" w:lastColumn="0" w:noHBand="0" w:noVBand="1"/>
      </w:tblPr>
      <w:tblGrid>
        <w:gridCol w:w="8296"/>
      </w:tblGrid>
      <w:tr w:rsidR="005B59E4" w14:paraId="460658AD" w14:textId="77777777" w:rsidTr="005B59E4">
        <w:tc>
          <w:tcPr>
            <w:tcW w:w="5000" w:type="pct"/>
          </w:tcPr>
          <w:p w14:paraId="3EAAD93E" w14:textId="77777777" w:rsidR="005B59E4" w:rsidRPr="005B59E4" w:rsidRDefault="005B59E4" w:rsidP="005B59E4">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sz w:val="24"/>
                <w:lang w:val="en-GB"/>
              </w:rPr>
            </w:pPr>
            <w:r w:rsidRPr="005B59E4">
              <w:rPr>
                <w:rFonts w:ascii="Arial" w:eastAsia="Times New Roman" w:hAnsi="Arial" w:cs="Times New Roman"/>
                <w:i/>
                <w:iCs/>
                <w:sz w:val="24"/>
                <w:lang w:val="en-GB"/>
              </w:rPr>
              <w:t>SL-L2RelayUE-Config</w:t>
            </w:r>
          </w:p>
          <w:p w14:paraId="3B5CEAC1" w14:textId="77777777" w:rsidR="005B59E4" w:rsidRPr="005B59E4" w:rsidRDefault="005B59E4" w:rsidP="005B59E4">
            <w:pPr>
              <w:widowControl/>
              <w:overflowPunct w:val="0"/>
              <w:autoSpaceDE w:val="0"/>
              <w:autoSpaceDN w:val="0"/>
              <w:adjustRightInd w:val="0"/>
              <w:spacing w:after="180"/>
              <w:jc w:val="left"/>
              <w:textAlignment w:val="baseline"/>
              <w:rPr>
                <w:rFonts w:eastAsia="Times New Roman" w:cs="Times New Roman"/>
                <w:lang w:val="en-GB"/>
              </w:rPr>
            </w:pPr>
            <w:r w:rsidRPr="005B59E4">
              <w:rPr>
                <w:rFonts w:eastAsia="Times New Roman" w:cs="Times New Roman"/>
                <w:lang w:val="en-GB"/>
              </w:rPr>
              <w:t xml:space="preserve">The IE </w:t>
            </w:r>
            <w:r w:rsidRPr="005B59E4">
              <w:rPr>
                <w:rFonts w:eastAsia="Times New Roman" w:cs="Times New Roman"/>
                <w:i/>
                <w:lang w:val="en-GB"/>
              </w:rPr>
              <w:t>SL</w:t>
            </w:r>
            <w:r w:rsidRPr="005B59E4">
              <w:rPr>
                <w:rFonts w:eastAsia="Times New Roman" w:cs="Times New Roman"/>
                <w:lang w:val="en-GB"/>
              </w:rPr>
              <w:t>-</w:t>
            </w:r>
            <w:r w:rsidRPr="005B59E4">
              <w:rPr>
                <w:rFonts w:eastAsia="Times New Roman" w:cs="Times New Roman"/>
                <w:i/>
                <w:lang w:val="en-GB"/>
              </w:rPr>
              <w:t>L2RelayUE-Config</w:t>
            </w:r>
            <w:r w:rsidRPr="005B59E4">
              <w:rPr>
                <w:rFonts w:eastAsia="Times New Roman" w:cs="Times New Roman"/>
                <w:lang w:val="en-GB"/>
              </w:rPr>
              <w:t xml:space="preserve"> is used to configure</w:t>
            </w:r>
            <w:r w:rsidRPr="005B59E4">
              <w:rPr>
                <w:rFonts w:eastAsia="Times New Roman" w:cs="Times New Roman"/>
                <w:lang w:val="en-GB" w:eastAsia="sv-SE"/>
              </w:rPr>
              <w:t xml:space="preserve"> L2 U2N relay operation related configurations used by L2 U2N Relay UE, or L2 U2U relay operation related configurations used by L2 U2U Relay UE</w:t>
            </w:r>
            <w:r w:rsidRPr="005B59E4">
              <w:rPr>
                <w:rFonts w:eastAsia="Times New Roman" w:cs="Times New Roman"/>
                <w:lang w:val="en-GB"/>
              </w:rPr>
              <w:t>.</w:t>
            </w:r>
          </w:p>
          <w:p w14:paraId="76A6AFAC" w14:textId="77777777" w:rsidR="005B59E4" w:rsidRPr="005B59E4" w:rsidRDefault="005B59E4" w:rsidP="005B59E4">
            <w:pPr>
              <w:keepNext/>
              <w:keepLines/>
              <w:widowControl/>
              <w:overflowPunct w:val="0"/>
              <w:autoSpaceDE w:val="0"/>
              <w:autoSpaceDN w:val="0"/>
              <w:adjustRightInd w:val="0"/>
              <w:spacing w:before="60" w:after="180"/>
              <w:jc w:val="center"/>
              <w:textAlignment w:val="baseline"/>
              <w:rPr>
                <w:rFonts w:ascii="Arial" w:eastAsia="Times New Roman" w:hAnsi="Arial" w:cs="Times New Roman"/>
                <w:lang w:val="en-GB"/>
              </w:rPr>
            </w:pPr>
            <w:r w:rsidRPr="005B59E4">
              <w:rPr>
                <w:rFonts w:ascii="Arial" w:eastAsia="Times New Roman" w:hAnsi="Arial" w:cs="Times New Roman"/>
                <w:b/>
                <w:i/>
                <w:iCs/>
                <w:lang w:val="en-GB"/>
              </w:rPr>
              <w:t>SL-L2RelayUE-Config</w:t>
            </w:r>
            <w:r w:rsidRPr="005B59E4">
              <w:rPr>
                <w:rFonts w:ascii="Arial" w:eastAsia="Times New Roman" w:hAnsi="Arial" w:cs="Times New Roman"/>
                <w:b/>
                <w:lang w:val="en-GB"/>
              </w:rPr>
              <w:t xml:space="preserve"> information element</w:t>
            </w:r>
          </w:p>
          <w:p w14:paraId="73AE5736"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color w:val="808080"/>
                <w:sz w:val="16"/>
                <w:lang w:val="en-GB" w:eastAsia="en-GB"/>
              </w:rPr>
              <w:t>-- ASN1START</w:t>
            </w:r>
          </w:p>
          <w:p w14:paraId="0254AB08"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color w:val="808080"/>
                <w:sz w:val="16"/>
                <w:lang w:val="en-GB" w:eastAsia="en-GB"/>
              </w:rPr>
              <w:t>-- TAG-SL</w:t>
            </w:r>
            <w:r w:rsidRPr="005B59E4">
              <w:rPr>
                <w:rFonts w:ascii="Courier New" w:eastAsia="等线" w:hAnsi="Courier New" w:cs="Times New Roman"/>
                <w:color w:val="808080"/>
                <w:sz w:val="16"/>
                <w:lang w:val="en-GB" w:eastAsia="en-GB"/>
              </w:rPr>
              <w:t>-</w:t>
            </w:r>
            <w:r w:rsidRPr="005B59E4">
              <w:rPr>
                <w:rFonts w:ascii="Courier New" w:eastAsia="Times New Roman" w:hAnsi="Courier New" w:cs="Times New Roman"/>
                <w:color w:val="808080"/>
                <w:sz w:val="16"/>
                <w:lang w:val="en-GB" w:eastAsia="en-GB"/>
              </w:rPr>
              <w:t>L2RELAYUE-CONFIG-START</w:t>
            </w:r>
          </w:p>
          <w:p w14:paraId="0532017D"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6A6FD900"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SL-L2RelayUE-Config-r</w:t>
            </w:r>
            <w:proofErr w:type="gramStart"/>
            <w:r w:rsidRPr="005B59E4">
              <w:rPr>
                <w:rFonts w:ascii="Courier New" w:eastAsia="Times New Roman" w:hAnsi="Courier New" w:cs="Times New Roman"/>
                <w:sz w:val="16"/>
                <w:lang w:val="en-GB" w:eastAsia="en-GB"/>
              </w:rPr>
              <w:t>17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p>
          <w:p w14:paraId="5FE4B57F"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sl-RemoteUE-ToAddModList-r17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w:t>
            </w:r>
            <w:proofErr w:type="gramStart"/>
            <w:r w:rsidRPr="005B59E4">
              <w:rPr>
                <w:rFonts w:ascii="Courier New" w:eastAsia="Times New Roman" w:hAnsi="Courier New" w:cs="Times New Roman"/>
                <w:sz w:val="16"/>
                <w:lang w:val="en-GB" w:eastAsia="en-GB"/>
              </w:rPr>
              <w:t>1..</w:t>
            </w:r>
            <w:proofErr w:type="gramEnd"/>
            <w:r w:rsidRPr="005B59E4">
              <w:rPr>
                <w:rFonts w:ascii="Courier New" w:eastAsia="Times New Roman" w:hAnsi="Courier New" w:cs="Times New Roman"/>
                <w:sz w:val="16"/>
                <w:lang w:val="en-GB" w:eastAsia="en-GB"/>
              </w:rPr>
              <w:t>maxNrofRemoteUE-r17))</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SL-RemoteUE-ToAddMod-r17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6413B841"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sl-RemoteUE-ToReleaseList-r17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w:t>
            </w:r>
            <w:proofErr w:type="gramStart"/>
            <w:r w:rsidRPr="005B59E4">
              <w:rPr>
                <w:rFonts w:ascii="Courier New" w:eastAsia="Times New Roman" w:hAnsi="Courier New" w:cs="Times New Roman"/>
                <w:sz w:val="16"/>
                <w:lang w:val="en-GB" w:eastAsia="en-GB"/>
              </w:rPr>
              <w:t>1..</w:t>
            </w:r>
            <w:proofErr w:type="gramEnd"/>
            <w:r w:rsidRPr="005B59E4">
              <w:rPr>
                <w:rFonts w:ascii="Courier New" w:eastAsia="Times New Roman" w:hAnsi="Courier New" w:cs="Times New Roman"/>
                <w:sz w:val="16"/>
                <w:lang w:val="en-GB" w:eastAsia="en-GB"/>
              </w:rPr>
              <w:t>maxNrofRemoteUE-r17))</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SL-DestinationIdentity-r16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63907DC3"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p>
          <w:p w14:paraId="39358E1D"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p>
          <w:p w14:paraId="5699B411"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sl-U2U-RemoteUE-ToAddModList-r18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w:t>
            </w:r>
            <w:proofErr w:type="gramStart"/>
            <w:r w:rsidRPr="005B59E4">
              <w:rPr>
                <w:rFonts w:ascii="Courier New" w:eastAsia="Times New Roman" w:hAnsi="Courier New" w:cs="Times New Roman"/>
                <w:sz w:val="16"/>
                <w:lang w:val="en-GB" w:eastAsia="en-GB"/>
              </w:rPr>
              <w:t>1..</w:t>
            </w:r>
            <w:proofErr w:type="gramEnd"/>
            <w:r w:rsidRPr="005B59E4">
              <w:rPr>
                <w:rFonts w:ascii="Courier New" w:eastAsia="Times New Roman" w:hAnsi="Courier New" w:cs="Times New Roman"/>
                <w:sz w:val="16"/>
                <w:lang w:val="en-GB" w:eastAsia="en-GB"/>
              </w:rPr>
              <w:t>maxNrofSL-Dest-r16))</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SL-U2U-RemoteUE-Config-r18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619DDF98"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sl-U2U-RemoteUE-ToReleaseList-r</w:t>
            </w:r>
            <w:proofErr w:type="gramStart"/>
            <w:r w:rsidRPr="005B59E4">
              <w:rPr>
                <w:rFonts w:ascii="Courier New" w:eastAsia="Times New Roman" w:hAnsi="Courier New" w:cs="Times New Roman"/>
                <w:sz w:val="16"/>
                <w:lang w:val="en-GB" w:eastAsia="en-GB"/>
              </w:rPr>
              <w:t xml:space="preserve">18  </w:t>
            </w:r>
            <w:r w:rsidRPr="005B59E4">
              <w:rPr>
                <w:rFonts w:ascii="Courier New" w:eastAsia="Times New Roman" w:hAnsi="Courier New" w:cs="Times New Roman"/>
                <w:color w:val="993366"/>
                <w:sz w:val="16"/>
                <w:lang w:val="en-GB" w:eastAsia="en-GB"/>
              </w:rPr>
              <w:t>SEQUENCE</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(1..maxNrofSL-Dest-r16))</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SL-DestinationIdentity-r16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0097A7E2"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p>
          <w:p w14:paraId="55103E86"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w:t>
            </w:r>
          </w:p>
          <w:p w14:paraId="6B3B8813"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65E02DB2"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SL-RemoteUE-ToAddMod-r</w:t>
            </w:r>
            <w:proofErr w:type="gramStart"/>
            <w:r w:rsidRPr="005B59E4">
              <w:rPr>
                <w:rFonts w:ascii="Courier New" w:eastAsia="Times New Roman" w:hAnsi="Courier New" w:cs="Times New Roman"/>
                <w:sz w:val="16"/>
                <w:lang w:val="en-GB" w:eastAsia="en-GB"/>
              </w:rPr>
              <w:t>17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p>
          <w:p w14:paraId="6445FBF9"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bookmarkStart w:id="6" w:name="_Hlk206082676"/>
            <w:r w:rsidRPr="005B59E4">
              <w:rPr>
                <w:rFonts w:ascii="Courier New" w:eastAsia="Times New Roman" w:hAnsi="Courier New" w:cs="Times New Roman"/>
                <w:sz w:val="16"/>
                <w:lang w:val="en-GB" w:eastAsia="en-GB"/>
              </w:rPr>
              <w:t>sl-L2IdentityRemote-r17</w:t>
            </w:r>
            <w:bookmarkEnd w:id="6"/>
            <w:r w:rsidRPr="005B59E4">
              <w:rPr>
                <w:rFonts w:ascii="Courier New" w:eastAsia="Times New Roman" w:hAnsi="Courier New" w:cs="Times New Roman"/>
                <w:sz w:val="16"/>
                <w:lang w:val="en-GB" w:eastAsia="en-GB"/>
              </w:rPr>
              <w:t xml:space="preserve">            SL-DestinationIdentity-r16,</w:t>
            </w:r>
          </w:p>
          <w:p w14:paraId="6BE07864"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sl-SRAP-ConfigRelay-r17            SL-SRAP-Config-r17                                                      </w:t>
            </w:r>
            <w:proofErr w:type="gramStart"/>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M</w:t>
            </w:r>
          </w:p>
          <w:p w14:paraId="1D77749D"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 w:author="Huawei, HiSilicon" w:date="2025-04-23T19:25:00Z"/>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ins w:id="8" w:author="Huawei, HiSilicon" w:date="2025-04-23T19:25:00Z">
              <w:r w:rsidRPr="005B59E4">
                <w:rPr>
                  <w:rFonts w:ascii="Courier New" w:eastAsia="Times New Roman" w:hAnsi="Courier New" w:cs="Times New Roman"/>
                  <w:sz w:val="16"/>
                  <w:lang w:val="en-GB" w:eastAsia="en-GB"/>
                </w:rPr>
                <w:t>,</w:t>
              </w:r>
            </w:ins>
          </w:p>
          <w:p w14:paraId="0AC16E40"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jc w:val="left"/>
              <w:textAlignment w:val="baseline"/>
              <w:rPr>
                <w:ins w:id="9" w:author="Huawei, HiSilicon" w:date="2025-04-23T19:25:00Z"/>
                <w:rFonts w:ascii="Courier New" w:eastAsia="Yu Mincho" w:hAnsi="Courier New" w:cs="Times New Roman"/>
                <w:sz w:val="16"/>
                <w:lang w:val="en-GB"/>
              </w:rPr>
            </w:pPr>
            <w:ins w:id="10" w:author="Huawei, HiSilicon" w:date="2025-04-23T19:25:00Z">
              <w:r w:rsidRPr="005B59E4">
                <w:rPr>
                  <w:rFonts w:ascii="Courier New" w:eastAsia="Yu Mincho" w:hAnsi="Courier New" w:cs="Times New Roman" w:hint="eastAsia"/>
                  <w:sz w:val="16"/>
                  <w:lang w:val="en-GB"/>
                </w:rPr>
                <w:t>[[</w:t>
              </w:r>
            </w:ins>
          </w:p>
          <w:p w14:paraId="39AF3E1B"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jc w:val="left"/>
              <w:textAlignment w:val="baseline"/>
              <w:rPr>
                <w:ins w:id="11" w:author="Huawei, HiSilicon" w:date="2025-04-23T19:25:00Z"/>
                <w:rFonts w:ascii="Courier New" w:eastAsia="Times New Roman" w:hAnsi="Courier New" w:cs="Times New Roman"/>
                <w:color w:val="808080"/>
                <w:sz w:val="16"/>
                <w:lang w:val="en-GB" w:eastAsia="en-GB"/>
              </w:rPr>
            </w:pPr>
            <w:ins w:id="12" w:author="Huawei, HiSilicon" w:date="2025-04-23T19:25:00Z">
              <w:r w:rsidRPr="005B59E4">
                <w:rPr>
                  <w:rFonts w:ascii="Courier New" w:eastAsia="Yu Mincho" w:hAnsi="Courier New" w:cs="Times New Roman" w:hint="eastAsia"/>
                  <w:sz w:val="16"/>
                  <w:lang w:val="en-GB"/>
                </w:rPr>
                <w:t>sl-SRAP-ConfigRelay</w:t>
              </w:r>
            </w:ins>
            <w:ins w:id="13" w:author="R2#130" w:date="2025-06-07T14:44:00Z">
              <w:r w:rsidRPr="005B59E4">
                <w:rPr>
                  <w:rFonts w:ascii="Courier New" w:eastAsia="Yu Mincho" w:hAnsi="Courier New" w:cs="Times New Roman"/>
                  <w:sz w:val="16"/>
                  <w:lang w:val="en-GB"/>
                </w:rPr>
                <w:t>-ToAddMod</w:t>
              </w:r>
            </w:ins>
            <w:ins w:id="14" w:author="Huawei, HiSilicon" w:date="2025-04-23T19:25:00Z">
              <w:r w:rsidRPr="005B59E4">
                <w:rPr>
                  <w:rFonts w:ascii="Courier New" w:eastAsia="Yu Mincho" w:hAnsi="Courier New" w:cs="Times New Roman" w:hint="eastAsia"/>
                  <w:sz w:val="16"/>
                  <w:lang w:val="en-GB"/>
                </w:rPr>
                <w:t>List-r19</w:t>
              </w:r>
              <w:r w:rsidRPr="005B59E4">
                <w:rPr>
                  <w:rFonts w:eastAsia="Times New Roman" w:cs="Times New Roman"/>
                  <w:lang w:val="en-GB"/>
                </w:rPr>
                <w:t xml:space="preserve"> </w:t>
              </w:r>
              <w:r w:rsidRPr="005B59E4">
                <w:rPr>
                  <w:rFonts w:eastAsia="Yu Mincho" w:cs="Times New Roman" w:hint="eastAsia"/>
                  <w:lang w:val="en-GB"/>
                </w:rPr>
                <w:t xml:space="preserve">    </w:t>
              </w:r>
              <w:r w:rsidRPr="005B59E4">
                <w:rPr>
                  <w:rFonts w:ascii="Courier New" w:eastAsia="Yu Mincho" w:hAnsi="Courier New" w:cs="Times New Roman"/>
                  <w:sz w:val="16"/>
                  <w:lang w:val="en-GB"/>
                </w:rPr>
                <w:t>SEQUENCE (SIZE (</w:t>
              </w:r>
              <w:proofErr w:type="gramStart"/>
              <w:r w:rsidRPr="005B59E4">
                <w:rPr>
                  <w:rFonts w:ascii="Courier New" w:eastAsia="Yu Mincho" w:hAnsi="Courier New" w:cs="Times New Roman"/>
                  <w:sz w:val="16"/>
                  <w:lang w:val="en-GB"/>
                </w:rPr>
                <w:t>1..</w:t>
              </w:r>
              <w:proofErr w:type="gramEnd"/>
              <w:r w:rsidRPr="005B59E4">
                <w:rPr>
                  <w:rFonts w:ascii="Courier New" w:eastAsia="Yu Mincho" w:hAnsi="Courier New" w:cs="Times New Roman"/>
                  <w:sz w:val="16"/>
                  <w:lang w:val="en-GB"/>
                </w:rPr>
                <w:t>maxNrofRemoteUE-r17)) OF SL-</w:t>
              </w:r>
              <w:r w:rsidRPr="005B59E4">
                <w:rPr>
                  <w:rFonts w:ascii="Courier New" w:eastAsia="Times New Roman" w:hAnsi="Courier New" w:cs="Times New Roman"/>
                  <w:sz w:val="16"/>
                  <w:lang w:val="en-GB" w:eastAsia="en-GB"/>
                </w:rPr>
                <w:t>SRAP-Config</w:t>
              </w:r>
            </w:ins>
            <w:ins w:id="15" w:author="R2#130" w:date="2025-06-07T14:45:00Z">
              <w:r w:rsidRPr="005B59E4">
                <w:rPr>
                  <w:rFonts w:ascii="Courier New" w:eastAsia="Times New Roman" w:hAnsi="Courier New" w:cs="Times New Roman"/>
                  <w:sz w:val="16"/>
                  <w:lang w:val="en-GB" w:eastAsia="en-GB"/>
                </w:rPr>
                <w:t>-ToAddMod</w:t>
              </w:r>
            </w:ins>
            <w:ins w:id="16" w:author="Huawei, HiSilicon" w:date="2025-04-23T19:25:00Z">
              <w:r w:rsidRPr="005B59E4">
                <w:rPr>
                  <w:rFonts w:ascii="Courier New" w:eastAsia="Yu Mincho" w:hAnsi="Courier New" w:cs="Times New Roman"/>
                  <w:sz w:val="16"/>
                  <w:lang w:val="en-GB"/>
                </w:rPr>
                <w:t>-r1</w:t>
              </w:r>
              <w:del w:id="17" w:author="R2#130" w:date="2025-06-07T14:45:00Z">
                <w:r w:rsidRPr="005B59E4" w:rsidDel="00636A7D">
                  <w:rPr>
                    <w:rFonts w:ascii="Courier New" w:eastAsia="Yu Mincho" w:hAnsi="Courier New" w:cs="Times New Roman" w:hint="eastAsia"/>
                    <w:sz w:val="16"/>
                    <w:lang w:val="en-GB"/>
                  </w:rPr>
                  <w:delText>7</w:delText>
                </w:r>
              </w:del>
            </w:ins>
            <w:ins w:id="18" w:author="R2#130" w:date="2025-06-07T14:45:00Z">
              <w:r w:rsidRPr="005B59E4">
                <w:rPr>
                  <w:rFonts w:ascii="Courier New" w:eastAsia="Yu Mincho" w:hAnsi="Courier New" w:cs="Times New Roman"/>
                  <w:sz w:val="16"/>
                  <w:lang w:val="en-GB"/>
                </w:rPr>
                <w:t>9</w:t>
              </w:r>
            </w:ins>
            <w:ins w:id="19" w:author="Huawei, HiSilicon" w:date="2025-04-23T19:25:00Z">
              <w:r w:rsidRPr="005B59E4">
                <w:rPr>
                  <w:rFonts w:ascii="Courier New" w:eastAsia="Yu Mincho" w:hAnsi="Courier New" w:cs="Times New Roman" w:hint="eastAsia"/>
                  <w:sz w:val="16"/>
                  <w:lang w:val="en-GB"/>
                </w:rPr>
                <w:t xml:space="preserve">      </w:t>
              </w:r>
              <w:r w:rsidRPr="005B59E4">
                <w:rPr>
                  <w:rFonts w:ascii="Courier New" w:eastAsia="Times New Roman" w:hAnsi="Courier New" w:cs="Times New Roman"/>
                  <w:color w:val="993366"/>
                  <w:sz w:val="16"/>
                  <w:lang w:val="en-GB" w:eastAsia="en-GB"/>
                </w:rPr>
                <w:t>OPTIONAL</w:t>
              </w:r>
            </w:ins>
            <w:ins w:id="20" w:author="R2#130" w:date="2025-06-07T14:46:00Z">
              <w:r w:rsidRPr="005B59E4">
                <w:rPr>
                  <w:rFonts w:ascii="Courier New" w:eastAsia="Times New Roman" w:hAnsi="Courier New" w:cs="Times New Roman"/>
                  <w:color w:val="993366"/>
                  <w:sz w:val="16"/>
                  <w:lang w:val="en-GB" w:eastAsia="en-GB"/>
                </w:rPr>
                <w:t>,</w:t>
              </w:r>
            </w:ins>
            <w:ins w:id="21" w:author="Huawei, HiSilicon" w:date="2025-04-23T19:25:00Z">
              <w:r w:rsidRPr="005B59E4">
                <w:rPr>
                  <w:rFonts w:ascii="Courier New" w:eastAsia="Yu Mincho" w:hAnsi="Courier New" w:cs="Times New Roman" w:hint="eastAsia"/>
                  <w:color w:val="993366"/>
                  <w:sz w:val="16"/>
                  <w:lang w:val="en-GB"/>
                </w:rPr>
                <w:t xml:space="preserve">  </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xml:space="preserve">-- Need </w:t>
              </w:r>
            </w:ins>
            <w:ins w:id="22" w:author="Huawei, HiSilicon" w:date="2025-04-24T12:50:00Z">
              <w:r w:rsidRPr="005B59E4">
                <w:rPr>
                  <w:rFonts w:ascii="Courier New" w:eastAsia="Times New Roman" w:hAnsi="Courier New" w:cs="Times New Roman"/>
                  <w:color w:val="808080"/>
                  <w:sz w:val="16"/>
                  <w:lang w:val="en-GB" w:eastAsia="en-GB"/>
                </w:rPr>
                <w:t>R</w:t>
              </w:r>
            </w:ins>
          </w:p>
          <w:p w14:paraId="12EE55C6"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jc w:val="left"/>
              <w:textAlignment w:val="baseline"/>
              <w:rPr>
                <w:ins w:id="23" w:author="R2#130" w:date="2025-06-07T14:46:00Z"/>
                <w:rFonts w:ascii="Courier New" w:eastAsia="Times New Roman" w:hAnsi="Courier New" w:cs="Times New Roman"/>
                <w:color w:val="808080"/>
                <w:sz w:val="16"/>
                <w:lang w:val="en-GB" w:eastAsia="en-GB"/>
              </w:rPr>
            </w:pPr>
            <w:ins w:id="24" w:author="R2#130" w:date="2025-06-07T14:46:00Z">
              <w:r w:rsidRPr="005B59E4">
                <w:rPr>
                  <w:rFonts w:ascii="Courier New" w:eastAsia="Yu Mincho" w:hAnsi="Courier New" w:cs="Times New Roman" w:hint="eastAsia"/>
                  <w:sz w:val="16"/>
                  <w:lang w:val="en-GB"/>
                </w:rPr>
                <w:t>sl-SRAP-ConfigRelay</w:t>
              </w:r>
              <w:r w:rsidRPr="005B59E4">
                <w:rPr>
                  <w:rFonts w:ascii="Courier New" w:eastAsia="Yu Mincho" w:hAnsi="Courier New" w:cs="Times New Roman"/>
                  <w:sz w:val="16"/>
                  <w:lang w:val="en-GB"/>
                </w:rPr>
                <w:t>-To</w:t>
              </w:r>
              <w:r w:rsidRPr="005B59E4">
                <w:rPr>
                  <w:rFonts w:ascii="Courier New" w:eastAsia="等线" w:hAnsi="Courier New" w:cs="Times New Roman" w:hint="eastAsia"/>
                  <w:sz w:val="16"/>
                  <w:lang w:val="en-GB"/>
                </w:rPr>
                <w:t>Release</w:t>
              </w:r>
              <w:r w:rsidRPr="005B59E4">
                <w:rPr>
                  <w:rFonts w:ascii="Courier New" w:eastAsia="Yu Mincho" w:hAnsi="Courier New" w:cs="Times New Roman" w:hint="eastAsia"/>
                  <w:sz w:val="16"/>
                  <w:lang w:val="en-GB"/>
                </w:rPr>
                <w:t>List-r19</w:t>
              </w:r>
              <w:r w:rsidRPr="005B59E4">
                <w:rPr>
                  <w:rFonts w:eastAsia="Times New Roman" w:cs="Times New Roman"/>
                  <w:lang w:val="en-GB"/>
                </w:rPr>
                <w:t xml:space="preserve"> </w:t>
              </w:r>
              <w:r w:rsidRPr="005B59E4">
                <w:rPr>
                  <w:rFonts w:eastAsia="Yu Mincho" w:cs="Times New Roman" w:hint="eastAsia"/>
                  <w:lang w:val="en-GB"/>
                </w:rPr>
                <w:t xml:space="preserve">    </w:t>
              </w:r>
              <w:r w:rsidRPr="005B59E4">
                <w:rPr>
                  <w:rFonts w:ascii="Courier New" w:eastAsia="Yu Mincho" w:hAnsi="Courier New" w:cs="Times New Roman"/>
                  <w:sz w:val="16"/>
                  <w:lang w:val="en-GB"/>
                </w:rPr>
                <w:t>SEQUENCE (SIZE (</w:t>
              </w:r>
              <w:proofErr w:type="gramStart"/>
              <w:r w:rsidRPr="005B59E4">
                <w:rPr>
                  <w:rFonts w:ascii="Courier New" w:eastAsia="Yu Mincho" w:hAnsi="Courier New" w:cs="Times New Roman"/>
                  <w:sz w:val="16"/>
                  <w:lang w:val="en-GB"/>
                </w:rPr>
                <w:t>1..</w:t>
              </w:r>
              <w:proofErr w:type="gramEnd"/>
              <w:r w:rsidRPr="005B59E4">
                <w:rPr>
                  <w:rFonts w:ascii="Courier New" w:eastAsia="Yu Mincho" w:hAnsi="Courier New" w:cs="Times New Roman"/>
                  <w:sz w:val="16"/>
                  <w:lang w:val="en-GB"/>
                </w:rPr>
                <w:t>maxNrofRemoteUE-r17)) OF SL-SRAP-ConfigId-r19</w:t>
              </w:r>
              <w:r w:rsidRPr="005B59E4">
                <w:rPr>
                  <w:rFonts w:ascii="Courier New" w:eastAsia="Yu Mincho" w:hAnsi="Courier New" w:cs="Times New Roman" w:hint="eastAsia"/>
                  <w:sz w:val="16"/>
                  <w:lang w:val="en-GB"/>
                </w:rPr>
                <w:t xml:space="preserve">               </w:t>
              </w:r>
              <w:r w:rsidRPr="005B59E4">
                <w:rPr>
                  <w:rFonts w:ascii="Courier New" w:eastAsia="Times New Roman" w:hAnsi="Courier New" w:cs="Times New Roman"/>
                  <w:color w:val="993366"/>
                  <w:sz w:val="16"/>
                  <w:lang w:val="en-GB" w:eastAsia="en-GB"/>
                </w:rPr>
                <w:t>OPTIONAL</w:t>
              </w:r>
              <w:r w:rsidRPr="005B59E4">
                <w:rPr>
                  <w:rFonts w:ascii="Courier New" w:eastAsia="Yu Mincho" w:hAnsi="Courier New" w:cs="Times New Roman" w:hint="eastAsia"/>
                  <w:color w:val="993366"/>
                  <w:sz w:val="16"/>
                  <w:lang w:val="en-GB"/>
                </w:rPr>
                <w:t xml:space="preserve">  </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R</w:t>
              </w:r>
            </w:ins>
          </w:p>
          <w:p w14:paraId="5C5D36BD"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jc w:val="left"/>
              <w:textAlignment w:val="baseline"/>
              <w:rPr>
                <w:ins w:id="25" w:author="Huawei, HiSilicon" w:date="2025-04-23T19:25:00Z"/>
                <w:rFonts w:ascii="Courier New" w:eastAsia="Yu Mincho" w:hAnsi="Courier New" w:cs="Times New Roman"/>
                <w:sz w:val="16"/>
                <w:lang w:val="en-GB"/>
              </w:rPr>
            </w:pPr>
            <w:ins w:id="26" w:author="Huawei, HiSilicon" w:date="2025-04-23T19:25:00Z">
              <w:r w:rsidRPr="005B59E4">
                <w:rPr>
                  <w:rFonts w:ascii="Courier New" w:eastAsia="Times New Roman" w:hAnsi="Courier New" w:cs="Times New Roman"/>
                  <w:sz w:val="16"/>
                  <w:lang w:val="en-GB" w:eastAsia="en-GB"/>
                </w:rPr>
                <w:t>]]</w:t>
              </w:r>
            </w:ins>
          </w:p>
          <w:p w14:paraId="7F09D822"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37B58AA3"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w:t>
            </w:r>
          </w:p>
          <w:p w14:paraId="4A945379"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37533501"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SL-U2U-RemoteUE-Config-r</w:t>
            </w:r>
            <w:proofErr w:type="gramStart"/>
            <w:r w:rsidRPr="005B59E4">
              <w:rPr>
                <w:rFonts w:ascii="Courier New" w:eastAsia="Times New Roman" w:hAnsi="Courier New" w:cs="Times New Roman"/>
                <w:sz w:val="16"/>
                <w:lang w:val="en-GB" w:eastAsia="en-GB"/>
              </w:rPr>
              <w:t>18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p>
          <w:p w14:paraId="0E253E5C"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sl-L2IdentityRemoteUE-r18           SL-DestinationIdentity-r16,</w:t>
            </w:r>
          </w:p>
          <w:p w14:paraId="45D5FE7A"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w:t>
            </w:r>
            <w:bookmarkStart w:id="27" w:name="_Hlk152164589"/>
            <w:r w:rsidRPr="005B59E4">
              <w:rPr>
                <w:rFonts w:ascii="Courier New" w:eastAsia="Times New Roman" w:hAnsi="Courier New" w:cs="Times New Roman"/>
                <w:sz w:val="16"/>
                <w:lang w:val="en-GB" w:eastAsia="en-GB"/>
              </w:rPr>
              <w:t>sl-SourceRemoteUE-ToAddModList</w:t>
            </w:r>
            <w:bookmarkEnd w:id="27"/>
            <w:r w:rsidRPr="005B59E4">
              <w:rPr>
                <w:rFonts w:ascii="Courier New" w:eastAsia="Times New Roman" w:hAnsi="Courier New" w:cs="Times New Roman"/>
                <w:sz w:val="16"/>
                <w:lang w:val="en-GB" w:eastAsia="en-GB"/>
              </w:rPr>
              <w:t>-r</w:t>
            </w:r>
            <w:proofErr w:type="gramStart"/>
            <w:r w:rsidRPr="005B59E4">
              <w:rPr>
                <w:rFonts w:ascii="Courier New" w:eastAsia="Times New Roman" w:hAnsi="Courier New" w:cs="Times New Roman"/>
                <w:sz w:val="16"/>
                <w:lang w:val="en-GB" w:eastAsia="en-GB"/>
              </w:rPr>
              <w:t xml:space="preserve">18  </w:t>
            </w:r>
            <w:r w:rsidRPr="005B59E4">
              <w:rPr>
                <w:rFonts w:ascii="Courier New" w:eastAsia="Times New Roman" w:hAnsi="Courier New" w:cs="Times New Roman"/>
                <w:color w:val="993366"/>
                <w:sz w:val="16"/>
                <w:lang w:val="en-GB" w:eastAsia="en-GB"/>
              </w:rPr>
              <w:t>SEQUENCE</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(1..maxNrofSL-Dest-r16))</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SL-SourceRemoteUE-Config-r18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3D906ADB"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sz w:val="16"/>
                <w:lang w:val="en-GB" w:eastAsia="en-GB"/>
              </w:rPr>
              <w:t xml:space="preserve">    sl-SourceRemoteUE-ToReleaseList-r18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SIZE</w:t>
            </w:r>
            <w:r w:rsidRPr="005B59E4">
              <w:rPr>
                <w:rFonts w:ascii="Courier New" w:eastAsia="Times New Roman" w:hAnsi="Courier New" w:cs="Times New Roman"/>
                <w:sz w:val="16"/>
                <w:lang w:val="en-GB" w:eastAsia="en-GB"/>
              </w:rPr>
              <w:t xml:space="preserve"> (</w:t>
            </w:r>
            <w:proofErr w:type="gramStart"/>
            <w:r w:rsidRPr="005B59E4">
              <w:rPr>
                <w:rFonts w:ascii="Courier New" w:eastAsia="Times New Roman" w:hAnsi="Courier New" w:cs="Times New Roman"/>
                <w:sz w:val="16"/>
                <w:lang w:val="en-GB" w:eastAsia="en-GB"/>
              </w:rPr>
              <w:t>1..</w:t>
            </w:r>
            <w:proofErr w:type="gramEnd"/>
            <w:r w:rsidRPr="005B59E4">
              <w:rPr>
                <w:rFonts w:ascii="Courier New" w:eastAsia="Times New Roman" w:hAnsi="Courier New" w:cs="Times New Roman"/>
                <w:sz w:val="16"/>
                <w:lang w:val="en-GB" w:eastAsia="en-GB"/>
              </w:rPr>
              <w:t>maxNrofSL-Dest-r16))</w:t>
            </w:r>
            <w:r w:rsidRPr="005B59E4">
              <w:rPr>
                <w:rFonts w:ascii="Courier New" w:eastAsia="Times New Roman" w:hAnsi="Courier New" w:cs="Times New Roman"/>
                <w:color w:val="993366"/>
                <w:sz w:val="16"/>
                <w:lang w:val="en-GB" w:eastAsia="en-GB"/>
              </w:rPr>
              <w:t xml:space="preserve"> OF</w:t>
            </w:r>
            <w:r w:rsidRPr="005B59E4">
              <w:rPr>
                <w:rFonts w:ascii="Courier New" w:eastAsia="Times New Roman" w:hAnsi="Courier New" w:cs="Times New Roman"/>
                <w:sz w:val="16"/>
                <w:lang w:val="en-GB" w:eastAsia="en-GB"/>
              </w:rPr>
              <w:t xml:space="preserve"> SL-SourceIdentity-r17          </w:t>
            </w:r>
            <w:r w:rsidRPr="005B59E4">
              <w:rPr>
                <w:rFonts w:ascii="Courier New" w:eastAsia="Times New Roman" w:hAnsi="Courier New" w:cs="Times New Roman"/>
                <w:color w:val="993366"/>
                <w:sz w:val="16"/>
                <w:lang w:val="en-GB" w:eastAsia="en-GB"/>
              </w:rPr>
              <w:t>OPTIONAL</w:t>
            </w:r>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808080"/>
                <w:sz w:val="16"/>
                <w:lang w:val="en-GB" w:eastAsia="en-GB"/>
              </w:rPr>
              <w:t>-- Need N</w:t>
            </w:r>
          </w:p>
          <w:p w14:paraId="686039E9"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p>
          <w:p w14:paraId="4E9A7E21"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w:t>
            </w:r>
          </w:p>
          <w:p w14:paraId="17E593B4"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5D602074"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SL-SourceRemoteUE-Config-r</w:t>
            </w:r>
            <w:proofErr w:type="gramStart"/>
            <w:r w:rsidRPr="005B59E4">
              <w:rPr>
                <w:rFonts w:ascii="Courier New" w:eastAsia="Times New Roman" w:hAnsi="Courier New" w:cs="Times New Roman"/>
                <w:sz w:val="16"/>
                <w:lang w:val="en-GB" w:eastAsia="en-GB"/>
              </w:rPr>
              <w:t>18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p>
          <w:p w14:paraId="4BC9E798"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sl-SourceUE-Identity-r18           SL-SourceIdentity-r17,</w:t>
            </w:r>
          </w:p>
          <w:p w14:paraId="1BC689D0"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sl-SRAP-ConfigU2U-r18              </w:t>
            </w:r>
            <w:proofErr w:type="spellStart"/>
            <w:r w:rsidRPr="005B59E4">
              <w:rPr>
                <w:rFonts w:ascii="Courier New" w:eastAsia="Times New Roman" w:hAnsi="Courier New" w:cs="Times New Roman"/>
                <w:sz w:val="16"/>
                <w:lang w:val="en-GB" w:eastAsia="en-GB"/>
              </w:rPr>
              <w:t>SL-SRAP-ConfigU2U-r18</w:t>
            </w:r>
            <w:proofErr w:type="spellEnd"/>
            <w:r w:rsidRPr="005B59E4">
              <w:rPr>
                <w:rFonts w:ascii="Courier New" w:eastAsia="Times New Roman" w:hAnsi="Courier New" w:cs="Times New Roman"/>
                <w:sz w:val="16"/>
                <w:lang w:val="en-GB" w:eastAsia="en-GB"/>
              </w:rPr>
              <w:t>,</w:t>
            </w:r>
          </w:p>
          <w:p w14:paraId="2AA1B101"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 xml:space="preserve">    ...</w:t>
            </w:r>
          </w:p>
          <w:p w14:paraId="18102EEF"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r w:rsidRPr="005B59E4">
              <w:rPr>
                <w:rFonts w:ascii="Courier New" w:eastAsia="Times New Roman" w:hAnsi="Courier New" w:cs="Times New Roman"/>
                <w:sz w:val="16"/>
                <w:lang w:val="en-GB" w:eastAsia="en-GB"/>
              </w:rPr>
              <w:t>}</w:t>
            </w:r>
          </w:p>
          <w:p w14:paraId="3FE549CF"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8" w:author="R2#130" w:date="2025-06-07T14:48:00Z"/>
                <w:rFonts w:ascii="Courier New" w:eastAsia="Times New Roman" w:hAnsi="Courier New" w:cs="Times New Roman"/>
                <w:sz w:val="16"/>
                <w:lang w:val="en-GB" w:eastAsia="en-GB"/>
              </w:rPr>
            </w:pPr>
            <w:ins w:id="29" w:author="R2#130" w:date="2025-06-07T14:48:00Z">
              <w:r w:rsidRPr="005B59E4">
                <w:rPr>
                  <w:rFonts w:ascii="Courier New" w:eastAsia="Yu Mincho" w:hAnsi="Courier New" w:cs="Times New Roman"/>
                  <w:sz w:val="16"/>
                  <w:lang w:val="en-GB" w:eastAsia="en-GB"/>
                </w:rPr>
                <w:t>SL-</w:t>
              </w:r>
              <w:r w:rsidRPr="005B59E4">
                <w:rPr>
                  <w:rFonts w:ascii="Courier New" w:eastAsia="Times New Roman" w:hAnsi="Courier New" w:cs="Times New Roman"/>
                  <w:sz w:val="16"/>
                  <w:lang w:val="en-GB" w:eastAsia="en-GB"/>
                </w:rPr>
                <w:t>SRAP-Config-ToAddMod</w:t>
              </w:r>
              <w:r w:rsidRPr="005B59E4">
                <w:rPr>
                  <w:rFonts w:ascii="Courier New" w:eastAsia="Yu Mincho" w:hAnsi="Courier New" w:cs="Times New Roman"/>
                  <w:sz w:val="16"/>
                  <w:lang w:val="en-GB" w:eastAsia="en-GB"/>
                </w:rPr>
                <w:t>-r</w:t>
              </w:r>
              <w:proofErr w:type="gramStart"/>
              <w:r w:rsidRPr="005B59E4">
                <w:rPr>
                  <w:rFonts w:ascii="Courier New" w:eastAsia="Yu Mincho" w:hAnsi="Courier New" w:cs="Times New Roman"/>
                  <w:sz w:val="16"/>
                  <w:lang w:val="en-GB" w:eastAsia="en-GB"/>
                </w:rPr>
                <w:t>1</w:t>
              </w:r>
              <w:r w:rsidRPr="005B59E4">
                <w:rPr>
                  <w:rFonts w:ascii="Courier New" w:eastAsia="等线" w:hAnsi="Courier New" w:cs="Times New Roman" w:hint="eastAsia"/>
                  <w:sz w:val="16"/>
                  <w:lang w:val="en-GB" w:eastAsia="en-GB"/>
                </w:rPr>
                <w:t>9</w:t>
              </w:r>
              <w:r w:rsidRPr="005B59E4">
                <w:rPr>
                  <w:rFonts w:ascii="Courier New" w:eastAsia="Times New Roman" w:hAnsi="Courier New" w:cs="Times New Roman"/>
                  <w:sz w:val="16"/>
                  <w:lang w:val="en-GB" w:eastAsia="en-GB"/>
                </w:rPr>
                <w:t xml:space="preserve"> ::=</w:t>
              </w:r>
              <w:proofErr w:type="gramEnd"/>
              <w:r w:rsidRPr="005B59E4">
                <w:rPr>
                  <w:rFonts w:ascii="Courier New" w:eastAsia="Times New Roman" w:hAnsi="Courier New" w:cs="Times New Roman"/>
                  <w:sz w:val="16"/>
                  <w:lang w:val="en-GB" w:eastAsia="en-GB"/>
                </w:rPr>
                <w:t xml:space="preserve">      </w:t>
              </w:r>
              <w:r w:rsidRPr="005B59E4">
                <w:rPr>
                  <w:rFonts w:ascii="Courier New" w:eastAsia="Times New Roman" w:hAnsi="Courier New" w:cs="Times New Roman"/>
                  <w:color w:val="993366"/>
                  <w:sz w:val="16"/>
                  <w:lang w:val="en-GB" w:eastAsia="en-GB"/>
                </w:rPr>
                <w:t>SEQUENCE</w:t>
              </w:r>
              <w:r w:rsidRPr="005B59E4">
                <w:rPr>
                  <w:rFonts w:ascii="Courier New" w:eastAsia="Times New Roman" w:hAnsi="Courier New" w:cs="Times New Roman"/>
                  <w:sz w:val="16"/>
                  <w:lang w:val="en-GB" w:eastAsia="en-GB"/>
                </w:rPr>
                <w:t xml:space="preserve"> {</w:t>
              </w:r>
            </w:ins>
          </w:p>
          <w:p w14:paraId="5A4D72DF"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R2#130" w:date="2025-06-07T14:48:00Z"/>
                <w:rFonts w:ascii="Courier New" w:eastAsia="等线" w:hAnsi="Courier New" w:cs="Times New Roman"/>
                <w:sz w:val="16"/>
                <w:lang w:val="en-GB"/>
              </w:rPr>
            </w:pPr>
            <w:ins w:id="31" w:author="R2#130" w:date="2025-06-07T14:48:00Z">
              <w:r w:rsidRPr="005B59E4">
                <w:rPr>
                  <w:rFonts w:ascii="Courier New" w:eastAsia="Times New Roman" w:hAnsi="Courier New" w:cs="Times New Roman"/>
                  <w:sz w:val="16"/>
                  <w:lang w:val="en-GB" w:eastAsia="en-GB"/>
                </w:rPr>
                <w:t xml:space="preserve">    </w:t>
              </w:r>
              <w:r w:rsidRPr="005B59E4">
                <w:rPr>
                  <w:rFonts w:ascii="Courier New" w:eastAsia="Yu Mincho" w:hAnsi="Courier New" w:cs="Times New Roman"/>
                  <w:sz w:val="16"/>
                  <w:lang w:val="en-GB" w:eastAsia="en-GB"/>
                </w:rPr>
                <w:t>sl-</w:t>
              </w:r>
              <w:r w:rsidRPr="005B59E4">
                <w:rPr>
                  <w:rFonts w:ascii="Courier New" w:eastAsia="Times New Roman" w:hAnsi="Courier New" w:cs="Times New Roman"/>
                  <w:sz w:val="16"/>
                  <w:lang w:val="en-GB" w:eastAsia="en-GB"/>
                </w:rPr>
                <w:t>SRAP-Config</w:t>
              </w:r>
              <w:r w:rsidRPr="005B59E4">
                <w:rPr>
                  <w:rFonts w:ascii="Courier New" w:eastAsia="等线" w:hAnsi="Courier New" w:cs="Times New Roman" w:hint="eastAsia"/>
                  <w:sz w:val="16"/>
                  <w:lang w:val="en-GB"/>
                </w:rPr>
                <w:t>Id</w:t>
              </w:r>
              <w:r w:rsidRPr="005B59E4">
                <w:rPr>
                  <w:rFonts w:ascii="Courier New" w:eastAsia="Yu Mincho" w:hAnsi="Courier New" w:cs="Times New Roman"/>
                  <w:sz w:val="16"/>
                  <w:lang w:val="en-GB" w:eastAsia="en-GB"/>
                </w:rPr>
                <w:t>-r1</w:t>
              </w:r>
              <w:r w:rsidRPr="005B59E4">
                <w:rPr>
                  <w:rFonts w:ascii="Courier New" w:eastAsia="等线" w:hAnsi="Courier New" w:cs="Times New Roman" w:hint="eastAsia"/>
                  <w:sz w:val="16"/>
                  <w:lang w:val="en-GB" w:eastAsia="en-GB"/>
                </w:rPr>
                <w:t>9</w:t>
              </w:r>
              <w:r w:rsidRPr="005B59E4">
                <w:rPr>
                  <w:rFonts w:ascii="Courier New" w:eastAsia="Times New Roman" w:hAnsi="Courier New" w:cs="Times New Roman"/>
                  <w:sz w:val="16"/>
                  <w:lang w:val="en-GB" w:eastAsia="en-GB"/>
                </w:rPr>
                <w:t xml:space="preserve">           </w:t>
              </w:r>
              <w:r w:rsidRPr="005B59E4">
                <w:rPr>
                  <w:rFonts w:ascii="Courier New" w:eastAsia="等线" w:hAnsi="Courier New" w:cs="Times New Roman" w:hint="eastAsia"/>
                  <w:sz w:val="16"/>
                  <w:lang w:val="en-GB"/>
                </w:rPr>
                <w:t xml:space="preserve">    </w:t>
              </w:r>
              <w:proofErr w:type="spellStart"/>
              <w:r w:rsidRPr="005B59E4">
                <w:rPr>
                  <w:rFonts w:ascii="Courier New" w:eastAsia="Yu Mincho" w:hAnsi="Courier New" w:cs="Times New Roman"/>
                  <w:sz w:val="16"/>
                  <w:lang w:val="en-GB" w:eastAsia="en-GB"/>
                </w:rPr>
                <w:t>SL-</w:t>
              </w:r>
              <w:r w:rsidRPr="005B59E4">
                <w:rPr>
                  <w:rFonts w:ascii="Courier New" w:eastAsia="Times New Roman" w:hAnsi="Courier New" w:cs="Times New Roman"/>
                  <w:sz w:val="16"/>
                  <w:lang w:val="en-GB" w:eastAsia="en-GB"/>
                </w:rPr>
                <w:t>SRAP-Config</w:t>
              </w:r>
              <w:r w:rsidRPr="005B59E4">
                <w:rPr>
                  <w:rFonts w:ascii="Courier New" w:eastAsia="等线" w:hAnsi="Courier New" w:cs="Times New Roman" w:hint="eastAsia"/>
                  <w:sz w:val="16"/>
                  <w:lang w:val="en-GB"/>
                </w:rPr>
                <w:t>Id</w:t>
              </w:r>
              <w:r w:rsidRPr="005B59E4">
                <w:rPr>
                  <w:rFonts w:ascii="Courier New" w:eastAsia="Yu Mincho" w:hAnsi="Courier New" w:cs="Times New Roman"/>
                  <w:sz w:val="16"/>
                  <w:lang w:val="en-GB" w:eastAsia="en-GB"/>
                </w:rPr>
                <w:t>-r1</w:t>
              </w:r>
              <w:r w:rsidRPr="005B59E4">
                <w:rPr>
                  <w:rFonts w:ascii="Courier New" w:eastAsia="等线" w:hAnsi="Courier New" w:cs="Times New Roman" w:hint="eastAsia"/>
                  <w:sz w:val="16"/>
                  <w:lang w:val="en-GB" w:eastAsia="en-GB"/>
                </w:rPr>
                <w:t>9</w:t>
              </w:r>
              <w:proofErr w:type="spellEnd"/>
              <w:r w:rsidRPr="005B59E4">
                <w:rPr>
                  <w:rFonts w:ascii="Courier New" w:eastAsia="等线" w:hAnsi="Courier New" w:cs="Times New Roman" w:hint="eastAsia"/>
                  <w:sz w:val="16"/>
                  <w:lang w:val="en-GB"/>
                </w:rPr>
                <w:t>,</w:t>
              </w:r>
            </w:ins>
          </w:p>
          <w:p w14:paraId="683CCBB2"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R2#130" w:date="2025-06-07T14:48:00Z"/>
                <w:rFonts w:ascii="Courier New" w:eastAsia="Times New Roman" w:hAnsi="Courier New" w:cs="Times New Roman"/>
                <w:color w:val="808080"/>
                <w:sz w:val="16"/>
                <w:lang w:val="en-GB" w:eastAsia="en-GB"/>
              </w:rPr>
            </w:pPr>
            <w:ins w:id="33" w:author="R2#130" w:date="2025-06-07T14:48:00Z">
              <w:r w:rsidRPr="005B59E4">
                <w:rPr>
                  <w:rFonts w:ascii="Courier New" w:eastAsia="Times New Roman" w:hAnsi="Courier New" w:cs="Times New Roman"/>
                  <w:sz w:val="16"/>
                  <w:lang w:val="en-GB" w:eastAsia="en-GB"/>
                </w:rPr>
                <w:t xml:space="preserve">    sl-SRAP-ConfigRelay-r17            SL-SRAP-Config-r17</w:t>
              </w:r>
            </w:ins>
          </w:p>
          <w:p w14:paraId="7F5F6113"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R2#130" w:date="2025-06-07T14:48:00Z"/>
                <w:rFonts w:ascii="Courier New" w:eastAsia="Times New Roman" w:hAnsi="Courier New" w:cs="Times New Roman"/>
                <w:sz w:val="16"/>
                <w:lang w:val="en-GB" w:eastAsia="en-GB"/>
              </w:rPr>
            </w:pPr>
            <w:ins w:id="35" w:author="R2#130" w:date="2025-06-07T14:48:00Z">
              <w:r w:rsidRPr="005B59E4">
                <w:rPr>
                  <w:rFonts w:ascii="Courier New" w:eastAsia="Times New Roman" w:hAnsi="Courier New" w:cs="Times New Roman"/>
                  <w:sz w:val="16"/>
                  <w:lang w:val="en-GB" w:eastAsia="en-GB"/>
                </w:rPr>
                <w:t xml:space="preserve">    ...</w:t>
              </w:r>
            </w:ins>
          </w:p>
          <w:p w14:paraId="091C07F2"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6" w:author="R2#130" w:date="2025-06-07T14:48:00Z"/>
                <w:rFonts w:ascii="Courier New" w:eastAsia="Times New Roman" w:hAnsi="Courier New" w:cs="Times New Roman"/>
                <w:sz w:val="16"/>
                <w:lang w:val="en-GB" w:eastAsia="en-GB"/>
              </w:rPr>
            </w:pPr>
            <w:ins w:id="37" w:author="R2#130" w:date="2025-06-07T14:48:00Z">
              <w:r w:rsidRPr="005B59E4">
                <w:rPr>
                  <w:rFonts w:ascii="Courier New" w:eastAsia="Times New Roman" w:hAnsi="Courier New" w:cs="Times New Roman"/>
                  <w:sz w:val="16"/>
                  <w:lang w:val="en-GB" w:eastAsia="en-GB"/>
                </w:rPr>
                <w:t>}</w:t>
              </w:r>
            </w:ins>
          </w:p>
          <w:p w14:paraId="13699413"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z w:val="16"/>
                <w:lang w:val="en-GB" w:eastAsia="en-GB"/>
              </w:rPr>
            </w:pPr>
          </w:p>
          <w:p w14:paraId="5462697A" w14:textId="77777777"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color w:val="808080"/>
                <w:sz w:val="16"/>
                <w:lang w:val="en-GB" w:eastAsia="en-GB"/>
              </w:rPr>
              <w:t>-- TAG-SL-L2RELAYUE-CONFIG-STOP</w:t>
            </w:r>
          </w:p>
          <w:p w14:paraId="57E0D768" w14:textId="2453BCE9" w:rsidR="005B59E4" w:rsidRPr="005B59E4" w:rsidRDefault="005B59E4" w:rsidP="005B59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sz w:val="16"/>
                <w:lang w:val="en-GB" w:eastAsia="en-GB"/>
              </w:rPr>
            </w:pPr>
            <w:r w:rsidRPr="005B59E4">
              <w:rPr>
                <w:rFonts w:ascii="Courier New" w:eastAsia="Times New Roman" w:hAnsi="Courier New" w:cs="Times New Roman"/>
                <w:color w:val="808080"/>
                <w:sz w:val="16"/>
                <w:lang w:val="en-GB" w:eastAsia="en-GB"/>
              </w:rPr>
              <w:t>-- ASN1STOP</w:t>
            </w:r>
          </w:p>
          <w:tbl>
            <w:tblPr>
              <w:tblW w:w="143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310"/>
            </w:tblGrid>
            <w:tr w:rsidR="005B59E4" w:rsidRPr="005B59E4" w14:paraId="48D05653" w14:textId="77777777" w:rsidTr="006A684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5D8474E" w14:textId="77777777" w:rsidR="005B59E4" w:rsidRPr="005B59E4" w:rsidRDefault="005B59E4" w:rsidP="005B59E4">
                  <w:pPr>
                    <w:keepNext/>
                    <w:keepLines/>
                    <w:widowControl/>
                    <w:overflowPunct w:val="0"/>
                    <w:autoSpaceDE w:val="0"/>
                    <w:autoSpaceDN w:val="0"/>
                    <w:adjustRightInd w:val="0"/>
                    <w:spacing w:after="0" w:line="240" w:lineRule="auto"/>
                    <w:jc w:val="left"/>
                    <w:textAlignment w:val="baseline"/>
                    <w:rPr>
                      <w:ins w:id="38" w:author="Huawei, HiSilicon" w:date="2025-04-23T19:26:00Z"/>
                      <w:rFonts w:ascii="Arial" w:eastAsia="Times New Roman" w:hAnsi="Arial" w:cs="Times New Roman"/>
                      <w:b/>
                      <w:bCs/>
                      <w:i/>
                      <w:iCs/>
                      <w:sz w:val="18"/>
                      <w:szCs w:val="20"/>
                      <w:lang w:val="en-GB" w:eastAsia="en-GB"/>
                    </w:rPr>
                  </w:pPr>
                  <w:proofErr w:type="spellStart"/>
                  <w:ins w:id="39" w:author="Huawei, HiSilicon" w:date="2025-04-23T19:27:00Z">
                    <w:r w:rsidRPr="005B59E4">
                      <w:rPr>
                        <w:rFonts w:ascii="Arial" w:eastAsia="Times New Roman" w:hAnsi="Arial" w:cs="Times New Roman"/>
                        <w:b/>
                        <w:bCs/>
                        <w:i/>
                        <w:iCs/>
                        <w:sz w:val="18"/>
                        <w:szCs w:val="20"/>
                        <w:lang w:val="en-GB" w:eastAsia="en-GB"/>
                      </w:rPr>
                      <w:t>sl</w:t>
                    </w:r>
                    <w:proofErr w:type="spellEnd"/>
                    <w:r w:rsidRPr="005B59E4">
                      <w:rPr>
                        <w:rFonts w:ascii="Arial" w:eastAsia="Times New Roman" w:hAnsi="Arial" w:cs="Times New Roman"/>
                        <w:b/>
                        <w:bCs/>
                        <w:i/>
                        <w:iCs/>
                        <w:sz w:val="18"/>
                        <w:szCs w:val="20"/>
                        <w:lang w:val="en-GB" w:eastAsia="en-GB"/>
                      </w:rPr>
                      <w:t>-SRAP-</w:t>
                    </w:r>
                    <w:proofErr w:type="spellStart"/>
                    <w:r w:rsidRPr="005B59E4">
                      <w:rPr>
                        <w:rFonts w:ascii="Arial" w:eastAsia="Times New Roman" w:hAnsi="Arial" w:cs="Times New Roman"/>
                        <w:b/>
                        <w:bCs/>
                        <w:i/>
                        <w:iCs/>
                        <w:sz w:val="18"/>
                        <w:szCs w:val="20"/>
                        <w:lang w:val="en-GB" w:eastAsia="en-GB"/>
                      </w:rPr>
                      <w:t>ConfigRelay</w:t>
                    </w:r>
                  </w:ins>
                  <w:proofErr w:type="spellEnd"/>
                  <w:ins w:id="40" w:author="R2#130" w:date="2025-06-07T14:49:00Z">
                    <w:r w:rsidRPr="005B59E4">
                      <w:rPr>
                        <w:rFonts w:ascii="Arial" w:eastAsia="等线" w:hAnsi="Arial" w:cs="Times New Roman" w:hint="eastAsia"/>
                        <w:b/>
                        <w:bCs/>
                        <w:i/>
                        <w:iCs/>
                        <w:sz w:val="18"/>
                        <w:szCs w:val="20"/>
                        <w:lang w:val="en-GB"/>
                      </w:rPr>
                      <w:t>-</w:t>
                    </w:r>
                    <w:proofErr w:type="spellStart"/>
                    <w:r w:rsidRPr="005B59E4">
                      <w:rPr>
                        <w:rFonts w:ascii="Arial" w:eastAsia="Times New Roman" w:hAnsi="Arial" w:cs="Times New Roman"/>
                        <w:b/>
                        <w:bCs/>
                        <w:i/>
                        <w:iCs/>
                        <w:sz w:val="18"/>
                        <w:szCs w:val="20"/>
                        <w:lang w:val="en-GB" w:eastAsia="en-GB"/>
                      </w:rPr>
                      <w:t>ToAddMo</w:t>
                    </w:r>
                    <w:r w:rsidRPr="005B59E4">
                      <w:rPr>
                        <w:rFonts w:ascii="Arial" w:eastAsia="等线" w:hAnsi="Arial" w:cs="Times New Roman" w:hint="eastAsia"/>
                        <w:b/>
                        <w:bCs/>
                        <w:i/>
                        <w:iCs/>
                        <w:sz w:val="18"/>
                        <w:szCs w:val="20"/>
                        <w:lang w:val="en-GB"/>
                      </w:rPr>
                      <w:t>d</w:t>
                    </w:r>
                  </w:ins>
                  <w:ins w:id="41" w:author="Huawei, HiSilicon" w:date="2025-04-23T19:27:00Z">
                    <w:r w:rsidRPr="005B59E4">
                      <w:rPr>
                        <w:rFonts w:ascii="Arial" w:eastAsia="Times New Roman" w:hAnsi="Arial" w:cs="Times New Roman"/>
                        <w:b/>
                        <w:bCs/>
                        <w:i/>
                        <w:iCs/>
                        <w:sz w:val="18"/>
                        <w:szCs w:val="20"/>
                        <w:lang w:val="en-GB" w:eastAsia="en-GB"/>
                      </w:rPr>
                      <w:t>List</w:t>
                    </w:r>
                  </w:ins>
                  <w:proofErr w:type="spellEnd"/>
                </w:p>
                <w:p w14:paraId="05347745" w14:textId="77777777" w:rsidR="005B59E4" w:rsidRPr="005B59E4" w:rsidRDefault="005B59E4" w:rsidP="005B59E4">
                  <w:pPr>
                    <w:keepNext/>
                    <w:keepLines/>
                    <w:widowControl/>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en-GB"/>
                    </w:rPr>
                  </w:pPr>
                  <w:ins w:id="42" w:author="Huawei, HiSilicon" w:date="2025-04-23T19:26:00Z">
                    <w:r w:rsidRPr="005B59E4">
                      <w:rPr>
                        <w:rFonts w:ascii="Arial" w:eastAsia="Times New Roman" w:hAnsi="Arial" w:cs="Times New Roman"/>
                        <w:sz w:val="18"/>
                        <w:szCs w:val="20"/>
                        <w:lang w:val="en-GB" w:eastAsia="en-GB"/>
                      </w:rPr>
                      <w:t xml:space="preserve">List of </w:t>
                    </w:r>
                  </w:ins>
                  <w:ins w:id="43" w:author="Huawei, HiSilicon" w:date="2025-04-23T19:29:00Z">
                    <w:r w:rsidRPr="005B59E4">
                      <w:rPr>
                        <w:rFonts w:ascii="Arial" w:eastAsia="Times New Roman" w:hAnsi="Arial" w:cs="Times New Roman"/>
                        <w:sz w:val="18"/>
                        <w:szCs w:val="20"/>
                        <w:lang w:val="en-GB" w:eastAsia="en-GB"/>
                      </w:rPr>
                      <w:t>SRA</w:t>
                    </w:r>
                  </w:ins>
                  <w:ins w:id="44" w:author="Huawei, HiSilicon" w:date="2025-04-23T19:30:00Z">
                    <w:r w:rsidRPr="005B59E4">
                      <w:rPr>
                        <w:rFonts w:ascii="Arial" w:eastAsia="Times New Roman" w:hAnsi="Arial" w:cs="Times New Roman"/>
                        <w:sz w:val="18"/>
                        <w:szCs w:val="20"/>
                        <w:lang w:val="en-GB" w:eastAsia="en-GB"/>
                      </w:rPr>
                      <w:t>P configuration for each indirectly connected child UE</w:t>
                    </w:r>
                    <w:del w:id="45" w:author="R2#130" w:date="2025-06-19T23:23:00Z">
                      <w:r w:rsidRPr="005B59E4" w:rsidDel="00790DE4">
                        <w:rPr>
                          <w:rFonts w:ascii="Arial" w:eastAsia="Times New Roman" w:hAnsi="Arial" w:cs="Times New Roman"/>
                          <w:sz w:val="18"/>
                          <w:szCs w:val="20"/>
                          <w:lang w:val="en-GB" w:eastAsia="en-GB"/>
                        </w:rPr>
                        <w:delText>s</w:delText>
                      </w:r>
                    </w:del>
                    <w:r w:rsidRPr="005B59E4">
                      <w:rPr>
                        <w:rFonts w:ascii="Arial" w:eastAsia="Times New Roman" w:hAnsi="Arial" w:cs="Times New Roman"/>
                        <w:sz w:val="18"/>
                        <w:szCs w:val="20"/>
                        <w:lang w:val="en-GB" w:eastAsia="en-GB"/>
                      </w:rPr>
                      <w:t xml:space="preserve"> in the multi hop case</w:t>
                    </w:r>
                  </w:ins>
                </w:p>
              </w:tc>
            </w:tr>
            <w:tr w:rsidR="005B59E4" w:rsidRPr="005B59E4" w14:paraId="30EA5CD0" w14:textId="77777777" w:rsidTr="006A684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B8C9A32" w14:textId="77777777" w:rsidR="005B59E4" w:rsidRPr="005B59E4" w:rsidRDefault="005B59E4" w:rsidP="005B59E4">
                  <w:pPr>
                    <w:keepNext/>
                    <w:keepLines/>
                    <w:widowControl/>
                    <w:overflowPunct w:val="0"/>
                    <w:autoSpaceDE w:val="0"/>
                    <w:autoSpaceDN w:val="0"/>
                    <w:adjustRightInd w:val="0"/>
                    <w:spacing w:after="0" w:line="240" w:lineRule="auto"/>
                    <w:jc w:val="left"/>
                    <w:textAlignment w:val="baseline"/>
                    <w:rPr>
                      <w:ins w:id="46" w:author="R2#130" w:date="2025-06-07T14:49:00Z"/>
                      <w:rFonts w:ascii="Arial" w:eastAsia="Times New Roman" w:hAnsi="Arial" w:cs="Times New Roman"/>
                      <w:b/>
                      <w:bCs/>
                      <w:i/>
                      <w:iCs/>
                      <w:sz w:val="18"/>
                      <w:szCs w:val="20"/>
                      <w:lang w:val="en-GB" w:eastAsia="en-GB"/>
                    </w:rPr>
                  </w:pPr>
                  <w:proofErr w:type="spellStart"/>
                  <w:ins w:id="47" w:author="R2#130" w:date="2025-06-07T14:49:00Z">
                    <w:r w:rsidRPr="005B59E4">
                      <w:rPr>
                        <w:rFonts w:ascii="Arial" w:eastAsia="Times New Roman" w:hAnsi="Arial" w:cs="Times New Roman"/>
                        <w:b/>
                        <w:bCs/>
                        <w:i/>
                        <w:iCs/>
                        <w:sz w:val="18"/>
                        <w:szCs w:val="20"/>
                        <w:lang w:val="en-GB" w:eastAsia="en-GB"/>
                      </w:rPr>
                      <w:t>sl</w:t>
                    </w:r>
                    <w:proofErr w:type="spellEnd"/>
                    <w:r w:rsidRPr="005B59E4">
                      <w:rPr>
                        <w:rFonts w:ascii="Arial" w:eastAsia="Times New Roman" w:hAnsi="Arial" w:cs="Times New Roman"/>
                        <w:b/>
                        <w:bCs/>
                        <w:i/>
                        <w:iCs/>
                        <w:sz w:val="18"/>
                        <w:szCs w:val="20"/>
                        <w:lang w:val="en-GB" w:eastAsia="en-GB"/>
                      </w:rPr>
                      <w:t>-SRAP-</w:t>
                    </w:r>
                    <w:proofErr w:type="spellStart"/>
                    <w:r w:rsidRPr="005B59E4">
                      <w:rPr>
                        <w:rFonts w:ascii="Arial" w:eastAsia="Times New Roman" w:hAnsi="Arial" w:cs="Times New Roman"/>
                        <w:b/>
                        <w:bCs/>
                        <w:i/>
                        <w:iCs/>
                        <w:sz w:val="18"/>
                        <w:szCs w:val="20"/>
                        <w:lang w:val="en-GB" w:eastAsia="en-GB"/>
                      </w:rPr>
                      <w:t>ConfigRelay</w:t>
                    </w:r>
                    <w:proofErr w:type="spellEnd"/>
                    <w:r w:rsidRPr="005B59E4">
                      <w:rPr>
                        <w:rFonts w:ascii="Arial" w:eastAsia="等线" w:hAnsi="Arial" w:cs="Times New Roman" w:hint="eastAsia"/>
                        <w:b/>
                        <w:bCs/>
                        <w:i/>
                        <w:iCs/>
                        <w:sz w:val="18"/>
                        <w:szCs w:val="20"/>
                        <w:lang w:val="en-GB"/>
                      </w:rPr>
                      <w:t>-</w:t>
                    </w:r>
                    <w:proofErr w:type="spellStart"/>
                    <w:r w:rsidRPr="005B59E4">
                      <w:rPr>
                        <w:rFonts w:ascii="Arial" w:eastAsia="Times New Roman" w:hAnsi="Arial" w:cs="Times New Roman"/>
                        <w:b/>
                        <w:bCs/>
                        <w:i/>
                        <w:iCs/>
                        <w:sz w:val="18"/>
                        <w:szCs w:val="20"/>
                        <w:lang w:val="en-GB" w:eastAsia="en-GB"/>
                      </w:rPr>
                      <w:t>To</w:t>
                    </w:r>
                    <w:r w:rsidRPr="005B59E4">
                      <w:rPr>
                        <w:rFonts w:ascii="Arial" w:eastAsia="等线" w:hAnsi="Arial" w:cs="Times New Roman" w:hint="eastAsia"/>
                        <w:b/>
                        <w:bCs/>
                        <w:i/>
                        <w:iCs/>
                        <w:sz w:val="18"/>
                        <w:szCs w:val="20"/>
                        <w:lang w:val="en-GB"/>
                      </w:rPr>
                      <w:t>Release</w:t>
                    </w:r>
                    <w:r w:rsidRPr="005B59E4">
                      <w:rPr>
                        <w:rFonts w:ascii="Arial" w:eastAsia="Times New Roman" w:hAnsi="Arial" w:cs="Times New Roman"/>
                        <w:b/>
                        <w:bCs/>
                        <w:i/>
                        <w:iCs/>
                        <w:sz w:val="18"/>
                        <w:szCs w:val="20"/>
                        <w:lang w:val="en-GB" w:eastAsia="en-GB"/>
                      </w:rPr>
                      <w:t>List</w:t>
                    </w:r>
                    <w:proofErr w:type="spellEnd"/>
                  </w:ins>
                </w:p>
                <w:p w14:paraId="5C046D85" w14:textId="77777777" w:rsidR="005B59E4" w:rsidRPr="005B59E4" w:rsidRDefault="005B59E4" w:rsidP="005B59E4">
                  <w:pPr>
                    <w:keepNext/>
                    <w:keepLines/>
                    <w:widowControl/>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en-GB"/>
                    </w:rPr>
                  </w:pPr>
                  <w:ins w:id="48" w:author="R2#130" w:date="2025-06-07T14:49:00Z">
                    <w:r w:rsidRPr="005B59E4">
                      <w:rPr>
                        <w:rFonts w:ascii="Arial" w:eastAsia="Times New Roman" w:hAnsi="Arial" w:cs="Times New Roman"/>
                        <w:sz w:val="18"/>
                        <w:szCs w:val="20"/>
                        <w:lang w:val="en-GB" w:eastAsia="en-GB"/>
                      </w:rPr>
                      <w:t xml:space="preserve">List of SRAP configuration be </w:t>
                    </w:r>
                    <w:r w:rsidRPr="005B59E4">
                      <w:rPr>
                        <w:rFonts w:ascii="Arial" w:eastAsia="等线" w:hAnsi="Arial" w:cs="Times New Roman" w:hint="eastAsia"/>
                        <w:sz w:val="18"/>
                        <w:szCs w:val="20"/>
                        <w:lang w:val="en-GB"/>
                      </w:rPr>
                      <w:t>released</w:t>
                    </w:r>
                    <w:r w:rsidRPr="005B59E4">
                      <w:rPr>
                        <w:rFonts w:ascii="Arial" w:eastAsia="Times New Roman" w:hAnsi="Arial" w:cs="Times New Roman"/>
                        <w:sz w:val="18"/>
                        <w:szCs w:val="20"/>
                        <w:lang w:val="en-GB" w:eastAsia="en-GB"/>
                      </w:rPr>
                      <w:t xml:space="preserve"> for each indirectly connected child UE in the multi hop case</w:t>
                    </w:r>
                  </w:ins>
                </w:p>
              </w:tc>
            </w:tr>
          </w:tbl>
          <w:p w14:paraId="20144E23" w14:textId="77777777" w:rsidR="005B59E4" w:rsidRPr="005B59E4" w:rsidRDefault="005B59E4" w:rsidP="005B59E4">
            <w:pPr>
              <w:rPr>
                <w:lang w:val="en-GB" w:eastAsia="en-US"/>
              </w:rPr>
            </w:pPr>
          </w:p>
        </w:tc>
      </w:tr>
    </w:tbl>
    <w:p w14:paraId="394E4BBF" w14:textId="0DCA95F7" w:rsidR="00FC32F9" w:rsidRDefault="00FC32F9" w:rsidP="00FC32F9">
      <w:pPr>
        <w:rPr>
          <w:lang w:eastAsia="en-US"/>
        </w:rPr>
      </w:pPr>
      <w:r>
        <w:rPr>
          <w:lang w:eastAsia="en-US"/>
        </w:rPr>
        <w:t xml:space="preserve">For current running CR, the SRAP configuration is working at </w:t>
      </w:r>
      <w:r w:rsidR="008F604D">
        <w:rPr>
          <w:lang w:eastAsia="en-US"/>
        </w:rPr>
        <w:t>e.g.,</w:t>
      </w:r>
      <w:r w:rsidR="006221A9">
        <w:rPr>
          <w:lang w:eastAsia="en-US"/>
        </w:rPr>
        <w:t xml:space="preserve"> </w:t>
      </w:r>
      <w:r>
        <w:rPr>
          <w:lang w:eastAsia="en-US"/>
        </w:rPr>
        <w:t>intermediate Relay UE as follows:</w:t>
      </w:r>
    </w:p>
    <w:p w14:paraId="456764BB" w14:textId="30026F15" w:rsidR="00FC32F9" w:rsidRDefault="00FC32F9" w:rsidP="00FC32F9">
      <w:pPr>
        <w:pStyle w:val="ListParagraph"/>
        <w:numPr>
          <w:ilvl w:val="0"/>
          <w:numId w:val="25"/>
        </w:numPr>
        <w:rPr>
          <w:lang w:eastAsia="en-US"/>
        </w:rPr>
      </w:pPr>
      <w:r>
        <w:rPr>
          <w:lang w:eastAsia="en-US"/>
        </w:rPr>
        <w:t xml:space="preserve">The network put the </w:t>
      </w:r>
      <w:r w:rsidR="008568E9">
        <w:rPr>
          <w:lang w:eastAsia="en-US"/>
        </w:rPr>
        <w:t xml:space="preserve">directly connected </w:t>
      </w:r>
      <w:r>
        <w:rPr>
          <w:lang w:eastAsia="en-US"/>
        </w:rPr>
        <w:t xml:space="preserve">first relay UE L2 ID=1 in </w:t>
      </w:r>
      <w:r w:rsidRPr="00FC32F9">
        <w:rPr>
          <w:i/>
          <w:iCs/>
          <w:lang w:eastAsia="en-US"/>
        </w:rPr>
        <w:t>sl-L2IdentityRemote-r17</w:t>
      </w:r>
      <w:r>
        <w:rPr>
          <w:lang w:eastAsia="en-US"/>
        </w:rPr>
        <w:t>;</w:t>
      </w:r>
    </w:p>
    <w:p w14:paraId="4F7D6B41" w14:textId="4F13A784" w:rsidR="00FC32F9" w:rsidRDefault="00FC32F9" w:rsidP="00FC32F9">
      <w:pPr>
        <w:pStyle w:val="ListParagraph"/>
        <w:numPr>
          <w:ilvl w:val="0"/>
          <w:numId w:val="25"/>
        </w:numPr>
        <w:rPr>
          <w:lang w:eastAsia="en-US"/>
        </w:rPr>
      </w:pPr>
      <w:r>
        <w:rPr>
          <w:lang w:eastAsia="en-US"/>
        </w:rPr>
        <w:t xml:space="preserve">If first relay UE connects to remote UE L2 ID=2/3/4, then network put the remote UE local ID=x/y/z in </w:t>
      </w:r>
      <w:r w:rsidRPr="00FC32F9">
        <w:rPr>
          <w:i/>
          <w:iCs/>
        </w:rPr>
        <w:t>sl-LocalIdentity-r17</w:t>
      </w:r>
      <w:r>
        <w:t xml:space="preserve"> inside </w:t>
      </w:r>
      <w:r w:rsidRPr="00FC32F9">
        <w:rPr>
          <w:i/>
          <w:iCs/>
        </w:rPr>
        <w:t>SL-SRAP-Config-r17</w:t>
      </w:r>
      <w:r>
        <w:t>.</w:t>
      </w:r>
    </w:p>
    <w:p w14:paraId="400E43E0" w14:textId="382AA0A9" w:rsidR="005F1258" w:rsidRDefault="005F1258" w:rsidP="005F1258">
      <w:pPr>
        <w:rPr>
          <w:lang w:eastAsia="en-US"/>
        </w:rPr>
      </w:pPr>
      <w:r>
        <w:rPr>
          <w:lang w:eastAsia="en-US"/>
        </w:rPr>
        <w:lastRenderedPageBreak/>
        <w:t>It can be seen that the current running CR already works well.</w:t>
      </w:r>
    </w:p>
    <w:p w14:paraId="56624777" w14:textId="3F687AED" w:rsidR="005F1258" w:rsidRDefault="005F1258" w:rsidP="005F1258">
      <w:pPr>
        <w:pStyle w:val="Caption"/>
        <w:rPr>
          <w:b/>
          <w:bCs/>
        </w:rPr>
      </w:pPr>
      <w:bookmarkStart w:id="49" w:name="_Ref206164106"/>
      <w:r w:rsidRPr="005F1258">
        <w:rPr>
          <w:b/>
          <w:bCs/>
        </w:rPr>
        <w:t xml:space="preserve">Observation </w:t>
      </w:r>
      <w:r w:rsidRPr="005F1258">
        <w:rPr>
          <w:b/>
          <w:bCs/>
        </w:rPr>
        <w:fldChar w:fldCharType="begin"/>
      </w:r>
      <w:r w:rsidRPr="005F1258">
        <w:rPr>
          <w:b/>
          <w:bCs/>
        </w:rPr>
        <w:instrText xml:space="preserve"> SEQ Observation \* ARABIC </w:instrText>
      </w:r>
      <w:r w:rsidRPr="005F1258">
        <w:rPr>
          <w:b/>
          <w:bCs/>
        </w:rPr>
        <w:fldChar w:fldCharType="separate"/>
      </w:r>
      <w:r w:rsidR="00012A7D">
        <w:rPr>
          <w:b/>
          <w:bCs/>
          <w:noProof/>
        </w:rPr>
        <w:t>1</w:t>
      </w:r>
      <w:r w:rsidRPr="005F1258">
        <w:rPr>
          <w:b/>
          <w:bCs/>
        </w:rPr>
        <w:fldChar w:fldCharType="end"/>
      </w:r>
      <w:r w:rsidRPr="005F1258">
        <w:rPr>
          <w:b/>
          <w:bCs/>
        </w:rPr>
        <w:t xml:space="preserve">: Current running CR can already work by introducing </w:t>
      </w:r>
      <w:proofErr w:type="spellStart"/>
      <w:r w:rsidRPr="005F1258">
        <w:rPr>
          <w:b/>
          <w:bCs/>
          <w:i/>
          <w:iCs/>
        </w:rPr>
        <w:t>sl</w:t>
      </w:r>
      <w:proofErr w:type="spellEnd"/>
      <w:r w:rsidRPr="005F1258">
        <w:rPr>
          <w:b/>
          <w:bCs/>
          <w:i/>
          <w:iCs/>
        </w:rPr>
        <w:t>-SRAP-</w:t>
      </w:r>
      <w:proofErr w:type="spellStart"/>
      <w:r w:rsidRPr="005F1258">
        <w:rPr>
          <w:b/>
          <w:bCs/>
          <w:i/>
          <w:iCs/>
        </w:rPr>
        <w:t>ConfigRelay</w:t>
      </w:r>
      <w:proofErr w:type="spellEnd"/>
      <w:r w:rsidRPr="005F1258">
        <w:rPr>
          <w:b/>
          <w:bCs/>
          <w:i/>
          <w:iCs/>
        </w:rPr>
        <w:t>-</w:t>
      </w:r>
      <w:proofErr w:type="spellStart"/>
      <w:r w:rsidRPr="005F1258">
        <w:rPr>
          <w:b/>
          <w:bCs/>
          <w:i/>
          <w:iCs/>
        </w:rPr>
        <w:t>ToAddModList</w:t>
      </w:r>
      <w:proofErr w:type="spellEnd"/>
      <w:r w:rsidRPr="005F1258">
        <w:rPr>
          <w:b/>
          <w:bCs/>
          <w:i/>
          <w:iCs/>
        </w:rPr>
        <w:t xml:space="preserve"> </w:t>
      </w:r>
      <w:r w:rsidRPr="005F1258">
        <w:rPr>
          <w:b/>
          <w:bCs/>
        </w:rPr>
        <w:t>to include indirect UE’s SRAP configuration at U2N relay UEs.</w:t>
      </w:r>
      <w:bookmarkEnd w:id="49"/>
    </w:p>
    <w:p w14:paraId="1543E2F3" w14:textId="023E6D91" w:rsidR="005F1258" w:rsidRDefault="005F1258" w:rsidP="005F1258">
      <w:pPr>
        <w:rPr>
          <w:lang w:val="en-GB" w:eastAsia="en-US"/>
        </w:rPr>
      </w:pPr>
      <w:r>
        <w:rPr>
          <w:lang w:val="en-GB" w:eastAsia="en-US"/>
        </w:rPr>
        <w:t>Meanwhile the motivation for reflective mapping is as follows</w:t>
      </w:r>
      <w:r>
        <w:rPr>
          <w:lang w:val="en-GB" w:eastAsia="en-US"/>
        </w:rPr>
        <w:fldChar w:fldCharType="begin"/>
      </w:r>
      <w:r>
        <w:rPr>
          <w:lang w:val="en-GB" w:eastAsia="en-US"/>
        </w:rPr>
        <w:instrText xml:space="preserve"> REF _Ref206083249 \n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w:t>
      </w:r>
    </w:p>
    <w:tbl>
      <w:tblPr>
        <w:tblStyle w:val="TableGrid"/>
        <w:tblW w:w="0" w:type="auto"/>
        <w:tblLook w:val="04A0" w:firstRow="1" w:lastRow="0" w:firstColumn="1" w:lastColumn="0" w:noHBand="0" w:noVBand="1"/>
      </w:tblPr>
      <w:tblGrid>
        <w:gridCol w:w="8296"/>
      </w:tblGrid>
      <w:tr w:rsidR="005F1258" w14:paraId="518BB454" w14:textId="77777777" w:rsidTr="005F1258">
        <w:tc>
          <w:tcPr>
            <w:tcW w:w="8296" w:type="dxa"/>
          </w:tcPr>
          <w:p w14:paraId="7791DB18" w14:textId="77777777" w:rsidR="005F1258" w:rsidRDefault="005F1258" w:rsidP="005F1258">
            <w:pPr>
              <w:pStyle w:val="Doc-text2"/>
            </w:pPr>
            <w:r>
              <w:t>Next hop UE ID determination: Regarding DL next hop UE ID, the intermediate relay records the node from which the UL remote UE’s packets are received. Then the intermediate relay forwards the remote UE’s packets to the same node in the downlink.</w:t>
            </w:r>
          </w:p>
          <w:p w14:paraId="0E7C4C67" w14:textId="003F0134" w:rsidR="005F1258" w:rsidRDefault="005F1258" w:rsidP="005F1258">
            <w:pPr>
              <w:pStyle w:val="Doc-text2"/>
            </w:pPr>
            <w:r>
              <w:t>RLC channel determination: For the downlink RLC channel determination, the relay UE forward the DL packet to same RLC channel on which the UL packet is received.</w:t>
            </w:r>
          </w:p>
        </w:tc>
      </w:tr>
    </w:tbl>
    <w:p w14:paraId="368C9721" w14:textId="25530943" w:rsidR="005F1258" w:rsidRDefault="008F604D" w:rsidP="005F1258">
      <w:pPr>
        <w:rPr>
          <w:lang w:eastAsia="en-US"/>
        </w:rPr>
      </w:pPr>
      <w:r>
        <w:rPr>
          <w:lang w:val="en-GB" w:eastAsia="en-US"/>
        </w:rPr>
        <w:t>For</w:t>
      </w:r>
      <w:r w:rsidR="00BF6E9E">
        <w:rPr>
          <w:lang w:val="en-GB" w:eastAsia="en-US"/>
        </w:rPr>
        <w:t xml:space="preserve"> this mechanism, the result is that the ne</w:t>
      </w:r>
      <w:r w:rsidR="00BF6E9E" w:rsidRPr="00BF6E9E">
        <w:rPr>
          <w:lang w:val="en-GB" w:eastAsia="en-US"/>
        </w:rPr>
        <w:t xml:space="preserve">twork </w:t>
      </w:r>
      <w:r w:rsidR="00BF6E9E">
        <w:rPr>
          <w:lang w:val="en-GB" w:eastAsia="en-US"/>
        </w:rPr>
        <w:t>will</w:t>
      </w:r>
      <w:r w:rsidR="00BF6E9E" w:rsidRPr="00BF6E9E">
        <w:rPr>
          <w:lang w:val="en-GB" w:eastAsia="en-US"/>
        </w:rPr>
        <w:t xml:space="preserve"> put indirect remote UE’s L2 ID in </w:t>
      </w:r>
      <w:r w:rsidR="00BF6E9E" w:rsidRPr="00FC32F9">
        <w:rPr>
          <w:i/>
          <w:iCs/>
          <w:lang w:eastAsia="en-US"/>
        </w:rPr>
        <w:t>sl-L2IdentityRemote-r17</w:t>
      </w:r>
      <w:r w:rsidR="00A7756D">
        <w:rPr>
          <w:lang w:eastAsia="en-US"/>
        </w:rPr>
        <w:t xml:space="preserve"> at </w:t>
      </w:r>
      <w:r>
        <w:rPr>
          <w:lang w:eastAsia="en-US"/>
        </w:rPr>
        <w:t>e.g.,</w:t>
      </w:r>
      <w:r w:rsidR="00A7756D">
        <w:rPr>
          <w:lang w:eastAsia="en-US"/>
        </w:rPr>
        <w:t xml:space="preserve"> intermediate Relay UE configuration</w:t>
      </w:r>
      <w:r w:rsidR="00D363B2">
        <w:rPr>
          <w:lang w:eastAsia="en-US"/>
        </w:rPr>
        <w:t>.</w:t>
      </w:r>
      <w:r>
        <w:rPr>
          <w:lang w:eastAsia="en-US"/>
        </w:rPr>
        <w:t xml:space="preserve"> In our understanding, the main difference is that the signaling configuration is nested or not. As the current running CR already works, it is ok </w:t>
      </w:r>
      <w:r w:rsidR="00A95B65">
        <w:rPr>
          <w:lang w:eastAsia="en-US"/>
        </w:rPr>
        <w:t>not to</w:t>
      </w:r>
      <w:r>
        <w:rPr>
          <w:lang w:eastAsia="en-US"/>
        </w:rPr>
        <w:t xml:space="preserve"> have further optimization as anyway we understand there may not be big overhead on this. </w:t>
      </w:r>
    </w:p>
    <w:p w14:paraId="0AF2268A" w14:textId="27C2301E" w:rsidR="00AF49BF" w:rsidRDefault="00AF49BF" w:rsidP="00AF49BF">
      <w:pPr>
        <w:pStyle w:val="Caption"/>
        <w:rPr>
          <w:b/>
          <w:bCs/>
        </w:rPr>
      </w:pPr>
      <w:bookmarkStart w:id="50" w:name="_Ref206164108"/>
      <w:r w:rsidRPr="00AF49BF">
        <w:rPr>
          <w:b/>
          <w:bCs/>
        </w:rPr>
        <w:t xml:space="preserve">Observation </w:t>
      </w:r>
      <w:r w:rsidRPr="00AF49BF">
        <w:rPr>
          <w:b/>
          <w:bCs/>
        </w:rPr>
        <w:fldChar w:fldCharType="begin"/>
      </w:r>
      <w:r w:rsidRPr="00AF49BF">
        <w:rPr>
          <w:b/>
          <w:bCs/>
        </w:rPr>
        <w:instrText xml:space="preserve"> SEQ Observation \* ARABIC </w:instrText>
      </w:r>
      <w:r w:rsidRPr="00AF49BF">
        <w:rPr>
          <w:b/>
          <w:bCs/>
        </w:rPr>
        <w:fldChar w:fldCharType="separate"/>
      </w:r>
      <w:r w:rsidR="00012A7D">
        <w:rPr>
          <w:b/>
          <w:bCs/>
          <w:noProof/>
        </w:rPr>
        <w:t>2</w:t>
      </w:r>
      <w:r w:rsidRPr="00AF49BF">
        <w:rPr>
          <w:b/>
          <w:bCs/>
        </w:rPr>
        <w:fldChar w:fldCharType="end"/>
      </w:r>
      <w:r w:rsidRPr="00AF49BF">
        <w:rPr>
          <w:b/>
          <w:bCs/>
        </w:rPr>
        <w:t>: Reflective mapping mechanism is more about optimization on signalling to avoid nested configuration.</w:t>
      </w:r>
      <w:bookmarkEnd w:id="50"/>
      <w:r w:rsidRPr="00AF49BF">
        <w:rPr>
          <w:b/>
          <w:bCs/>
        </w:rPr>
        <w:t xml:space="preserve"> </w:t>
      </w:r>
    </w:p>
    <w:p w14:paraId="03B3E88C" w14:textId="1AE48DB4" w:rsidR="002C2B62" w:rsidRDefault="002C2B62" w:rsidP="002C2B62">
      <w:pPr>
        <w:rPr>
          <w:rFonts w:eastAsia="宋体"/>
          <w:iCs/>
        </w:rPr>
      </w:pPr>
      <w:r>
        <w:rPr>
          <w:lang w:val="en-GB" w:eastAsia="en-US"/>
        </w:rPr>
        <w:t xml:space="preserve">However, there are some concerns for how this reflective mapping can work, e.g., for indirect remote UE traffic, the intermediate relay UE cannot know the next hop local UE ID although it </w:t>
      </w:r>
      <w:r w:rsidR="00E309BD">
        <w:rPr>
          <w:lang w:val="en-GB" w:eastAsia="en-US"/>
        </w:rPr>
        <w:t>may know</w:t>
      </w:r>
      <w:r>
        <w:rPr>
          <w:lang w:val="en-GB" w:eastAsia="en-US"/>
        </w:rPr>
        <w:t xml:space="preserve"> where to forward the packet, so </w:t>
      </w:r>
      <w:r>
        <w:rPr>
          <w:rFonts w:eastAsia="宋体" w:hint="eastAsia"/>
          <w:iCs/>
        </w:rPr>
        <w:t>error handling</w:t>
      </w:r>
      <w:r>
        <w:rPr>
          <w:rFonts w:eastAsia="宋体"/>
          <w:iCs/>
        </w:rPr>
        <w:t xml:space="preserve"> may not work well.</w:t>
      </w:r>
      <w:r w:rsidR="00F83222">
        <w:rPr>
          <w:rFonts w:eastAsia="宋体"/>
          <w:iCs/>
        </w:rPr>
        <w:t xml:space="preserve"> In order to save the time to avoid discussion on how to make the r</w:t>
      </w:r>
      <w:r w:rsidR="00F83222" w:rsidRPr="00F83222">
        <w:rPr>
          <w:rFonts w:eastAsia="宋体"/>
          <w:iCs/>
        </w:rPr>
        <w:t>eflective mapping</w:t>
      </w:r>
      <w:r w:rsidR="00F83222">
        <w:rPr>
          <w:rFonts w:eastAsia="宋体"/>
          <w:iCs/>
        </w:rPr>
        <w:t xml:space="preserve"> work, and to avoid discussion on the concrete spec impact brought by r</w:t>
      </w:r>
      <w:r w:rsidR="00F83222" w:rsidRPr="00F83222">
        <w:rPr>
          <w:rFonts w:eastAsia="宋体"/>
          <w:iCs/>
        </w:rPr>
        <w:t>eflective mapping</w:t>
      </w:r>
      <w:r w:rsidR="00F83222">
        <w:rPr>
          <w:rFonts w:eastAsia="宋体"/>
          <w:iCs/>
        </w:rPr>
        <w:t xml:space="preserve">, we suggest to just rely on current running CR for SRAP configuration for indirect remote UE configuration. </w:t>
      </w:r>
    </w:p>
    <w:p w14:paraId="3B1AAB2B" w14:textId="11552867" w:rsidR="00F83222" w:rsidRPr="00F83222" w:rsidRDefault="00F83222" w:rsidP="00F83222">
      <w:pPr>
        <w:pStyle w:val="Caption"/>
        <w:rPr>
          <w:b/>
          <w:bCs/>
          <w:iCs/>
        </w:rPr>
      </w:pPr>
      <w:bookmarkStart w:id="51" w:name="_Ref206164109"/>
      <w:r w:rsidRPr="00F83222">
        <w:rPr>
          <w:b/>
          <w:bCs/>
        </w:rPr>
        <w:t xml:space="preserve">Observation </w:t>
      </w:r>
      <w:r w:rsidRPr="00F83222">
        <w:rPr>
          <w:b/>
          <w:bCs/>
        </w:rPr>
        <w:fldChar w:fldCharType="begin"/>
      </w:r>
      <w:r w:rsidRPr="00F83222">
        <w:rPr>
          <w:b/>
          <w:bCs/>
        </w:rPr>
        <w:instrText xml:space="preserve"> SEQ Observation \* ARABIC </w:instrText>
      </w:r>
      <w:r w:rsidRPr="00F83222">
        <w:rPr>
          <w:b/>
          <w:bCs/>
        </w:rPr>
        <w:fldChar w:fldCharType="separate"/>
      </w:r>
      <w:r w:rsidR="00012A7D">
        <w:rPr>
          <w:b/>
          <w:bCs/>
          <w:noProof/>
        </w:rPr>
        <w:t>3</w:t>
      </w:r>
      <w:r w:rsidRPr="00F83222">
        <w:rPr>
          <w:b/>
          <w:bCs/>
        </w:rPr>
        <w:fldChar w:fldCharType="end"/>
      </w:r>
      <w:r w:rsidRPr="00F83222">
        <w:rPr>
          <w:b/>
          <w:bCs/>
        </w:rPr>
        <w:t xml:space="preserve">: More time is needed to discuss whether </w:t>
      </w:r>
      <w:r w:rsidRPr="00F83222">
        <w:rPr>
          <w:b/>
          <w:bCs/>
          <w:iCs/>
        </w:rPr>
        <w:t>the reflective mapping work for error handling, as well as the concrete spec impact brought by reflective mapping.</w:t>
      </w:r>
      <w:bookmarkEnd w:id="51"/>
    </w:p>
    <w:p w14:paraId="4D63D321" w14:textId="712F009E" w:rsidR="005112A3" w:rsidRDefault="00F83222" w:rsidP="00F60027">
      <w:pPr>
        <w:pStyle w:val="Caption"/>
        <w:rPr>
          <w:b/>
          <w:bCs/>
        </w:rPr>
      </w:pPr>
      <w:bookmarkStart w:id="52" w:name="_Ref206164113"/>
      <w:r w:rsidRPr="0021464B">
        <w:rPr>
          <w:b/>
          <w:bCs/>
        </w:rPr>
        <w:t xml:space="preserve">Proposal </w:t>
      </w:r>
      <w:r w:rsidRPr="0021464B">
        <w:rPr>
          <w:b/>
          <w:bCs/>
        </w:rPr>
        <w:fldChar w:fldCharType="begin"/>
      </w:r>
      <w:r w:rsidRPr="0021464B">
        <w:rPr>
          <w:b/>
          <w:bCs/>
        </w:rPr>
        <w:instrText xml:space="preserve"> SEQ Proposal \* ARABIC </w:instrText>
      </w:r>
      <w:r w:rsidRPr="0021464B">
        <w:rPr>
          <w:b/>
          <w:bCs/>
        </w:rPr>
        <w:fldChar w:fldCharType="separate"/>
      </w:r>
      <w:r w:rsidR="00777FE4">
        <w:rPr>
          <w:b/>
          <w:bCs/>
          <w:noProof/>
        </w:rPr>
        <w:t>1</w:t>
      </w:r>
      <w:r w:rsidRPr="0021464B">
        <w:rPr>
          <w:b/>
          <w:bCs/>
        </w:rPr>
        <w:fldChar w:fldCharType="end"/>
      </w:r>
      <w:r w:rsidRPr="0021464B">
        <w:rPr>
          <w:b/>
          <w:bCs/>
        </w:rPr>
        <w:t xml:space="preserve">: </w:t>
      </w:r>
      <w:r w:rsidR="0007181A">
        <w:rPr>
          <w:b/>
          <w:bCs/>
        </w:rPr>
        <w:t xml:space="preserve">(SRAP-1) </w:t>
      </w:r>
      <w:r w:rsidR="0021464B">
        <w:rPr>
          <w:b/>
          <w:bCs/>
        </w:rPr>
        <w:t xml:space="preserve">For multi-hop SRAP configuration, </w:t>
      </w:r>
      <w:r w:rsidRPr="0021464B">
        <w:rPr>
          <w:rFonts w:hint="eastAsia"/>
          <w:b/>
          <w:bCs/>
        </w:rPr>
        <w:t xml:space="preserve">confirm </w:t>
      </w:r>
      <w:r w:rsidRPr="0021464B">
        <w:rPr>
          <w:b/>
          <w:bCs/>
        </w:rPr>
        <w:t xml:space="preserve">the </w:t>
      </w:r>
      <w:r w:rsidR="0021464B">
        <w:rPr>
          <w:b/>
          <w:bCs/>
        </w:rPr>
        <w:t xml:space="preserve">signalling design in </w:t>
      </w:r>
      <w:r w:rsidRPr="0021464B">
        <w:rPr>
          <w:rFonts w:hint="eastAsia"/>
          <w:b/>
          <w:bCs/>
        </w:rPr>
        <w:t xml:space="preserve">current running CR (i.e., </w:t>
      </w:r>
      <w:r w:rsidRPr="0021464B">
        <w:rPr>
          <w:b/>
          <w:bCs/>
        </w:rPr>
        <w:t>child UE’s SRAP configuration include</w:t>
      </w:r>
      <w:r w:rsidRPr="0021464B">
        <w:rPr>
          <w:rFonts w:hint="eastAsia"/>
          <w:b/>
          <w:bCs/>
        </w:rPr>
        <w:t>s</w:t>
      </w:r>
      <w:r w:rsidRPr="0021464B">
        <w:rPr>
          <w:b/>
          <w:bCs/>
        </w:rPr>
        <w:t xml:space="preserve"> entries for indirect child UE</w:t>
      </w:r>
      <w:r w:rsidRPr="0021464B">
        <w:rPr>
          <w:rFonts w:hint="eastAsia"/>
          <w:b/>
          <w:bCs/>
        </w:rPr>
        <w:t>).</w:t>
      </w:r>
      <w:bookmarkEnd w:id="52"/>
    </w:p>
    <w:p w14:paraId="10EDB659" w14:textId="3D78D434" w:rsidR="0016175B" w:rsidRDefault="0016175B" w:rsidP="00595487">
      <w:pPr>
        <w:keepNext/>
        <w:numPr>
          <w:ilvl w:val="1"/>
          <w:numId w:val="1"/>
        </w:numPr>
        <w:tabs>
          <w:tab w:val="num" w:pos="567"/>
        </w:tabs>
        <w:spacing w:before="180" w:after="180" w:line="240" w:lineRule="auto"/>
        <w:outlineLvl w:val="1"/>
        <w:rPr>
          <w:rFonts w:ascii="Arial" w:hAnsi="Arial" w:cs="Arial"/>
          <w:iCs/>
          <w:sz w:val="30"/>
          <w:szCs w:val="30"/>
        </w:rPr>
      </w:pPr>
      <w:r w:rsidRPr="0016175B">
        <w:rPr>
          <w:rFonts w:ascii="Arial" w:hAnsi="Arial" w:cs="Arial"/>
          <w:iCs/>
          <w:sz w:val="30"/>
          <w:szCs w:val="30"/>
        </w:rPr>
        <w:t xml:space="preserve">RRC-13: Fine Tuning of Extended Timer Values Covering Both </w:t>
      </w:r>
      <w:proofErr w:type="spellStart"/>
      <w:r w:rsidRPr="0016175B">
        <w:rPr>
          <w:rFonts w:ascii="Arial" w:hAnsi="Arial" w:cs="Arial"/>
          <w:iCs/>
          <w:sz w:val="30"/>
          <w:szCs w:val="30"/>
        </w:rPr>
        <w:t>Uu</w:t>
      </w:r>
      <w:proofErr w:type="spellEnd"/>
      <w:r w:rsidRPr="0016175B">
        <w:rPr>
          <w:rFonts w:ascii="Arial" w:hAnsi="Arial" w:cs="Arial"/>
          <w:iCs/>
          <w:sz w:val="30"/>
          <w:szCs w:val="30"/>
        </w:rPr>
        <w:t xml:space="preserve"> and PC5 Hops</w:t>
      </w:r>
    </w:p>
    <w:p w14:paraId="15F6B4BD" w14:textId="283E496B" w:rsidR="0016175B" w:rsidRDefault="0016175B" w:rsidP="0016175B">
      <w:r>
        <w:t>This issue is explained as follows</w:t>
      </w:r>
      <w:r>
        <w:fldChar w:fldCharType="begin"/>
      </w:r>
      <w:r>
        <w:instrText xml:space="preserve"> REF _Ref206085133 \n \h </w:instrText>
      </w:r>
      <w:r>
        <w:fldChar w:fldCharType="separate"/>
      </w:r>
      <w:r>
        <w:t>[5]</w:t>
      </w:r>
      <w:r>
        <w:fldChar w:fldCharType="end"/>
      </w:r>
      <w:r>
        <w:t>:</w:t>
      </w:r>
    </w:p>
    <w:tbl>
      <w:tblPr>
        <w:tblStyle w:val="TableGrid"/>
        <w:tblW w:w="0" w:type="auto"/>
        <w:tblLook w:val="04A0" w:firstRow="1" w:lastRow="0" w:firstColumn="1" w:lastColumn="0" w:noHBand="0" w:noVBand="1"/>
      </w:tblPr>
      <w:tblGrid>
        <w:gridCol w:w="8296"/>
      </w:tblGrid>
      <w:tr w:rsidR="0016175B" w14:paraId="0F7F625E" w14:textId="77777777" w:rsidTr="0016175B">
        <w:tc>
          <w:tcPr>
            <w:tcW w:w="8296" w:type="dxa"/>
          </w:tcPr>
          <w:p w14:paraId="14A8C395" w14:textId="6ABA402B" w:rsidR="0016175B" w:rsidRPr="0016175B" w:rsidRDefault="0016175B" w:rsidP="0016175B">
            <w:pPr>
              <w:widowControl/>
              <w:tabs>
                <w:tab w:val="left" w:pos="1622"/>
              </w:tabs>
              <w:rPr>
                <w:rFonts w:ascii="Arial" w:eastAsia="等线" w:hAnsi="Arial" w:cs="Times New Roman"/>
                <w:szCs w:val="24"/>
                <w:lang w:val="en-GB"/>
              </w:rPr>
            </w:pPr>
            <w:r>
              <w:t xml:space="preserve"> </w:t>
            </w:r>
            <w:r w:rsidRPr="0016175B">
              <w:rPr>
                <w:rFonts w:ascii="Arial" w:eastAsia="等线" w:hAnsi="Arial" w:cs="Times New Roman"/>
                <w:szCs w:val="24"/>
                <w:lang w:val="en-GB"/>
              </w:rPr>
              <w:t xml:space="preserve">In the RAN2 </w:t>
            </w:r>
            <w:r w:rsidRPr="0016175B">
              <w:rPr>
                <w:rFonts w:ascii="Arial" w:eastAsia="等线" w:hAnsi="Arial" w:cs="Times New Roman"/>
                <w:szCs w:val="24"/>
              </w:rPr>
              <w:t xml:space="preserve"># </w:t>
            </w:r>
            <w:proofErr w:type="gramStart"/>
            <w:r w:rsidRPr="0016175B">
              <w:rPr>
                <w:rFonts w:ascii="Arial" w:eastAsia="等线" w:hAnsi="Arial" w:cs="Times New Roman"/>
                <w:szCs w:val="24"/>
              </w:rPr>
              <w:t xml:space="preserve">130 </w:t>
            </w:r>
            <w:r w:rsidRPr="0016175B">
              <w:rPr>
                <w:rFonts w:ascii="Arial" w:eastAsia="等线" w:hAnsi="Arial" w:cs="Times New Roman"/>
                <w:szCs w:val="24"/>
                <w:lang w:val="en-GB"/>
              </w:rPr>
              <w:t xml:space="preserve"> meeting</w:t>
            </w:r>
            <w:proofErr w:type="gramEnd"/>
            <w:r w:rsidRPr="0016175B">
              <w:rPr>
                <w:rFonts w:ascii="Arial" w:eastAsia="等线" w:hAnsi="Arial" w:cs="Times New Roman"/>
                <w:szCs w:val="24"/>
                <w:lang w:val="en-GB"/>
              </w:rPr>
              <w:t>, we agreed to e</w:t>
            </w:r>
            <w:r w:rsidRPr="0016175B">
              <w:rPr>
                <w:rFonts w:ascii="Arial" w:eastAsia="MS Mincho" w:hAnsi="Arial" w:cs="Times New Roman"/>
                <w:szCs w:val="24"/>
                <w:lang w:val="en-GB" w:eastAsia="en-GB"/>
              </w:rPr>
              <w:t xml:space="preserve">xtend the T300, T301 and T319 timers for multi-hop U2N relay operation such that the UE and </w:t>
            </w:r>
            <w:proofErr w:type="spellStart"/>
            <w:r w:rsidRPr="0016175B">
              <w:rPr>
                <w:rFonts w:ascii="Arial" w:eastAsia="MS Mincho" w:hAnsi="Arial" w:cs="Times New Roman"/>
                <w:szCs w:val="24"/>
                <w:lang w:val="en-GB" w:eastAsia="en-GB"/>
              </w:rPr>
              <w:t>gNB</w:t>
            </w:r>
            <w:proofErr w:type="spellEnd"/>
            <w:r w:rsidRPr="0016175B">
              <w:rPr>
                <w:rFonts w:ascii="Arial" w:eastAsia="MS Mincho" w:hAnsi="Arial" w:cs="Times New Roman"/>
                <w:szCs w:val="24"/>
                <w:lang w:val="en-GB" w:eastAsia="en-GB"/>
              </w:rPr>
              <w:t xml:space="preserve"> will multiply the signalled timer value by the hop count. In the current running CR,</w:t>
            </w:r>
            <w:r w:rsidRPr="0016175B">
              <w:rPr>
                <w:rFonts w:ascii="Arial" w:eastAsia="等线" w:hAnsi="Arial" w:cs="Times New Roman"/>
                <w:szCs w:val="24"/>
                <w:lang w:val="en-GB"/>
              </w:rPr>
              <w:t xml:space="preserve"> the Remote UE timer values, </w:t>
            </w:r>
            <w:r w:rsidRPr="0016175B">
              <w:rPr>
                <w:rFonts w:ascii="Arial" w:hAnsi="Arial" w:cs="Times New Roman"/>
                <w:i/>
                <w:szCs w:val="24"/>
                <w:lang w:val="en-GB" w:eastAsia="en-GB"/>
              </w:rPr>
              <w:t>UE-</w:t>
            </w:r>
            <w:proofErr w:type="spellStart"/>
            <w:r w:rsidRPr="0016175B">
              <w:rPr>
                <w:rFonts w:ascii="Arial" w:hAnsi="Arial" w:cs="Times New Roman"/>
                <w:i/>
                <w:szCs w:val="24"/>
                <w:lang w:val="en-GB" w:eastAsia="en-GB"/>
              </w:rPr>
              <w:t>TimersAndConstantsRemoteUE</w:t>
            </w:r>
            <w:proofErr w:type="spellEnd"/>
            <w:r w:rsidRPr="0016175B">
              <w:rPr>
                <w:rFonts w:ascii="Arial" w:eastAsia="等线" w:hAnsi="Arial" w:cs="Times New Roman"/>
                <w:szCs w:val="24"/>
                <w:lang w:val="en-GB"/>
              </w:rPr>
              <w:t xml:space="preserve">, which include components from both the </w:t>
            </w:r>
            <w:proofErr w:type="spellStart"/>
            <w:r w:rsidRPr="0016175B">
              <w:rPr>
                <w:rFonts w:ascii="Arial" w:eastAsia="等线" w:hAnsi="Arial" w:cs="Times New Roman"/>
                <w:szCs w:val="24"/>
                <w:lang w:val="en-GB"/>
              </w:rPr>
              <w:t>Uu</w:t>
            </w:r>
            <w:proofErr w:type="spellEnd"/>
            <w:r w:rsidRPr="0016175B">
              <w:rPr>
                <w:rFonts w:ascii="Arial" w:eastAsia="等线" w:hAnsi="Arial" w:cs="Times New Roman"/>
                <w:szCs w:val="24"/>
                <w:lang w:val="en-GB"/>
              </w:rPr>
              <w:t xml:space="preserve"> and PC5 hops, were considered to be multiplied by the hop count. </w:t>
            </w:r>
            <w:proofErr w:type="gramStart"/>
            <w:r w:rsidRPr="0016175B">
              <w:rPr>
                <w:rFonts w:ascii="Arial" w:eastAsia="等线" w:hAnsi="Arial" w:cs="Times New Roman"/>
                <w:szCs w:val="24"/>
                <w:lang w:val="en-GB"/>
              </w:rPr>
              <w:t>However</w:t>
            </w:r>
            <w:proofErr w:type="gramEnd"/>
            <w:r w:rsidRPr="0016175B">
              <w:rPr>
                <w:rFonts w:ascii="Arial" w:eastAsia="等线" w:hAnsi="Arial" w:cs="Times New Roman"/>
                <w:szCs w:val="24"/>
                <w:lang w:val="en-GB"/>
              </w:rPr>
              <w:t xml:space="preserve"> with this approach the value of the timer for the multi hop remote UE might be quite large as the Remote UE timer already considers one PC5 hop and one </w:t>
            </w:r>
            <w:proofErr w:type="spellStart"/>
            <w:r w:rsidRPr="0016175B">
              <w:rPr>
                <w:rFonts w:ascii="Arial" w:eastAsia="等线" w:hAnsi="Arial" w:cs="Times New Roman"/>
                <w:szCs w:val="24"/>
                <w:lang w:val="en-GB"/>
              </w:rPr>
              <w:t>Uu</w:t>
            </w:r>
            <w:proofErr w:type="spellEnd"/>
            <w:r w:rsidRPr="0016175B">
              <w:rPr>
                <w:rFonts w:ascii="Arial" w:eastAsia="等线" w:hAnsi="Arial" w:cs="Times New Roman"/>
                <w:szCs w:val="24"/>
                <w:lang w:val="en-GB"/>
              </w:rPr>
              <w:t xml:space="preserve"> hop and multiplying it with the hop count will result in higher values. Some of the companies think that the time required for the RRC Connection Setup may increase exponentially when the number of hops increases so we may need higher values of the timers. There are four possible options to fine tune the timer values.</w:t>
            </w:r>
          </w:p>
          <w:p w14:paraId="2963F828" w14:textId="77777777" w:rsidR="0016175B" w:rsidRPr="0016175B" w:rsidRDefault="0016175B" w:rsidP="0016175B">
            <w:pPr>
              <w:widowControl/>
              <w:tabs>
                <w:tab w:val="left" w:pos="1622"/>
              </w:tabs>
              <w:jc w:val="left"/>
              <w:rPr>
                <w:rFonts w:ascii="Arial" w:eastAsia="等线" w:hAnsi="Arial" w:cs="Times New Roman"/>
                <w:szCs w:val="24"/>
                <w:lang w:val="en-GB"/>
              </w:rPr>
            </w:pPr>
          </w:p>
          <w:p w14:paraId="7B33F161" w14:textId="77777777" w:rsidR="0016175B" w:rsidRPr="0016175B" w:rsidRDefault="0016175B" w:rsidP="0016175B">
            <w:pPr>
              <w:widowControl/>
              <w:tabs>
                <w:tab w:val="left" w:pos="1622"/>
              </w:tabs>
              <w:rPr>
                <w:rFonts w:ascii="Arial" w:eastAsia="MS Mincho" w:hAnsi="Arial" w:cs="Times New Roman"/>
                <w:szCs w:val="24"/>
                <w:lang w:val="en-GB"/>
              </w:rPr>
            </w:pPr>
            <w:r w:rsidRPr="0016175B">
              <w:rPr>
                <w:rFonts w:ascii="Arial" w:eastAsia="等线" w:hAnsi="Arial" w:cs="Times New Roman"/>
                <w:b/>
                <w:bCs/>
                <w:szCs w:val="24"/>
                <w:lang w:val="en-GB"/>
              </w:rPr>
              <w:t>Option 1</w:t>
            </w:r>
            <w:r w:rsidRPr="0016175B">
              <w:rPr>
                <w:rFonts w:ascii="Arial" w:eastAsia="等线" w:hAnsi="Arial" w:cs="Times New Roman"/>
                <w:szCs w:val="24"/>
                <w:lang w:val="en-GB"/>
              </w:rPr>
              <w:t xml:space="preserve"> </w:t>
            </w:r>
            <w:proofErr w:type="gramStart"/>
            <w:r w:rsidRPr="0016175B">
              <w:rPr>
                <w:rFonts w:ascii="Arial" w:eastAsia="等线" w:hAnsi="Arial" w:cs="Times New Roman"/>
                <w:szCs w:val="24"/>
                <w:lang w:val="en-GB"/>
              </w:rPr>
              <w:t>-  Instead</w:t>
            </w:r>
            <w:proofErr w:type="gramEnd"/>
            <w:r w:rsidRPr="0016175B">
              <w:rPr>
                <w:rFonts w:ascii="Arial" w:eastAsia="等线" w:hAnsi="Arial" w:cs="Times New Roman"/>
                <w:szCs w:val="24"/>
                <w:lang w:val="en-GB"/>
              </w:rPr>
              <w:t xml:space="preserve"> of multiplying the timers in </w:t>
            </w:r>
            <w:r w:rsidRPr="0016175B">
              <w:rPr>
                <w:rFonts w:ascii="Arial" w:hAnsi="Arial" w:cs="Times New Roman"/>
                <w:i/>
                <w:szCs w:val="24"/>
                <w:lang w:val="en-GB" w:eastAsia="en-GB"/>
              </w:rPr>
              <w:t>UE-</w:t>
            </w:r>
            <w:proofErr w:type="spellStart"/>
            <w:r w:rsidRPr="0016175B">
              <w:rPr>
                <w:rFonts w:ascii="Arial" w:hAnsi="Arial" w:cs="Times New Roman"/>
                <w:i/>
                <w:szCs w:val="24"/>
                <w:lang w:val="en-GB" w:eastAsia="en-GB"/>
              </w:rPr>
              <w:t>TimersAndConstantsRemoteUE</w:t>
            </w:r>
            <w:proofErr w:type="spellEnd"/>
            <w:r w:rsidRPr="0016175B">
              <w:rPr>
                <w:rFonts w:ascii="Arial" w:eastAsia="等线" w:hAnsi="Arial" w:cs="Times New Roman"/>
                <w:szCs w:val="24"/>
                <w:lang w:val="en-GB"/>
              </w:rPr>
              <w:t xml:space="preserve">  with the hop count we multiply the </w:t>
            </w:r>
            <w:r w:rsidRPr="0016175B">
              <w:rPr>
                <w:rFonts w:ascii="Arial" w:eastAsia="MS Mincho" w:hAnsi="Arial" w:cs="Times New Roman"/>
                <w:b/>
                <w:bCs/>
                <w:i/>
                <w:iCs/>
                <w:szCs w:val="24"/>
                <w:lang w:val="en-GB"/>
              </w:rPr>
              <w:t>UE-</w:t>
            </w:r>
            <w:proofErr w:type="spellStart"/>
            <w:r w:rsidRPr="0016175B">
              <w:rPr>
                <w:rFonts w:ascii="Arial" w:eastAsia="MS Mincho" w:hAnsi="Arial" w:cs="Times New Roman"/>
                <w:b/>
                <w:bCs/>
                <w:i/>
                <w:iCs/>
                <w:szCs w:val="24"/>
                <w:lang w:val="en-GB"/>
              </w:rPr>
              <w:t>TimersAndConstants</w:t>
            </w:r>
            <w:proofErr w:type="spellEnd"/>
            <w:r w:rsidRPr="0016175B">
              <w:rPr>
                <w:rFonts w:ascii="Arial" w:eastAsia="MS Mincho" w:hAnsi="Arial" w:cs="Times New Roman"/>
                <w:b/>
                <w:bCs/>
                <w:i/>
                <w:iCs/>
                <w:szCs w:val="24"/>
                <w:lang w:val="en-GB"/>
              </w:rPr>
              <w:t xml:space="preserve"> </w:t>
            </w:r>
            <w:r w:rsidRPr="0016175B">
              <w:rPr>
                <w:rFonts w:ascii="Arial" w:eastAsia="MS Mincho" w:hAnsi="Arial" w:cs="Times New Roman"/>
                <w:szCs w:val="24"/>
                <w:lang w:val="en-GB"/>
              </w:rPr>
              <w:t xml:space="preserve">with the hop count ( </w:t>
            </w:r>
            <w:proofErr w:type="spellStart"/>
            <w:r w:rsidRPr="0016175B">
              <w:rPr>
                <w:rFonts w:ascii="Arial" w:eastAsia="MS Mincho" w:hAnsi="Arial" w:cs="Times New Roman"/>
                <w:szCs w:val="24"/>
                <w:lang w:val="en-GB"/>
              </w:rPr>
              <w:t>eg</w:t>
            </w:r>
            <w:proofErr w:type="spellEnd"/>
            <w:r w:rsidRPr="0016175B">
              <w:rPr>
                <w:rFonts w:ascii="Arial" w:eastAsia="MS Mincho" w:hAnsi="Arial" w:cs="Times New Roman"/>
                <w:szCs w:val="24"/>
                <w:lang w:val="en-GB"/>
              </w:rPr>
              <w:t xml:space="preserve"> t300 * hop count) that includes only the </w:t>
            </w:r>
            <w:proofErr w:type="spellStart"/>
            <w:r w:rsidRPr="0016175B">
              <w:rPr>
                <w:rFonts w:ascii="Arial" w:eastAsia="MS Mincho" w:hAnsi="Arial" w:cs="Times New Roman"/>
                <w:szCs w:val="24"/>
                <w:lang w:val="en-GB"/>
              </w:rPr>
              <w:t>Uu</w:t>
            </w:r>
            <w:proofErr w:type="spellEnd"/>
            <w:r w:rsidRPr="0016175B">
              <w:rPr>
                <w:rFonts w:ascii="Arial" w:eastAsia="MS Mincho" w:hAnsi="Arial" w:cs="Times New Roman"/>
                <w:szCs w:val="24"/>
                <w:lang w:val="en-GB"/>
              </w:rPr>
              <w:t xml:space="preserve"> hop count.</w:t>
            </w:r>
          </w:p>
          <w:p w14:paraId="12C00C71" w14:textId="77777777" w:rsidR="0016175B" w:rsidRPr="0016175B" w:rsidRDefault="0016175B" w:rsidP="0016175B">
            <w:pPr>
              <w:widowControl/>
              <w:tabs>
                <w:tab w:val="left" w:pos="1622"/>
              </w:tabs>
              <w:rPr>
                <w:rFonts w:ascii="Arial" w:eastAsia="MS Mincho" w:hAnsi="Arial" w:cs="Times New Roman"/>
                <w:szCs w:val="24"/>
                <w:lang w:val="en-GB"/>
              </w:rPr>
            </w:pPr>
          </w:p>
          <w:p w14:paraId="6CAA0006" w14:textId="77777777" w:rsidR="0016175B" w:rsidRPr="0016175B" w:rsidRDefault="0016175B" w:rsidP="0016175B">
            <w:pPr>
              <w:widowControl/>
              <w:tabs>
                <w:tab w:val="left" w:pos="1622"/>
              </w:tabs>
              <w:rPr>
                <w:rFonts w:ascii="Arial" w:eastAsia="MS Mincho" w:hAnsi="Arial" w:cs="Times New Roman"/>
                <w:szCs w:val="24"/>
                <w:lang w:val="en-GB"/>
              </w:rPr>
            </w:pPr>
            <w:r w:rsidRPr="0016175B">
              <w:rPr>
                <w:rFonts w:ascii="Arial" w:eastAsia="MS Mincho" w:hAnsi="Arial" w:cs="Times New Roman"/>
                <w:b/>
                <w:bCs/>
                <w:szCs w:val="24"/>
                <w:lang w:val="en-GB"/>
              </w:rPr>
              <w:t>Option 2</w:t>
            </w:r>
            <w:r w:rsidRPr="0016175B">
              <w:rPr>
                <w:rFonts w:ascii="Arial" w:eastAsia="MS Mincho" w:hAnsi="Arial" w:cs="Times New Roman"/>
                <w:szCs w:val="24"/>
                <w:lang w:val="en-GB"/>
              </w:rPr>
              <w:t xml:space="preserve"> – We introduce a new timer for a PC5 hop, e.g., t300-PC5/t301-PC5/t319-PC5 and calculate the value as t300 for n-hop relay = t300 + t300-PC5*n.</w:t>
            </w:r>
          </w:p>
          <w:p w14:paraId="50CFD021" w14:textId="77777777" w:rsidR="0016175B" w:rsidRPr="0016175B" w:rsidRDefault="0016175B" w:rsidP="0016175B">
            <w:pPr>
              <w:widowControl/>
              <w:tabs>
                <w:tab w:val="left" w:pos="1622"/>
              </w:tabs>
              <w:rPr>
                <w:rFonts w:ascii="Arial" w:eastAsia="MS Mincho" w:hAnsi="Arial" w:cs="Times New Roman"/>
                <w:szCs w:val="24"/>
                <w:lang w:val="en-GB"/>
              </w:rPr>
            </w:pPr>
          </w:p>
          <w:p w14:paraId="4F7055D5" w14:textId="0F60EA33" w:rsidR="0016175B" w:rsidRPr="0016175B" w:rsidRDefault="0016175B" w:rsidP="0016175B">
            <w:pPr>
              <w:widowControl/>
              <w:tabs>
                <w:tab w:val="left" w:pos="1622"/>
              </w:tabs>
              <w:rPr>
                <w:rFonts w:ascii="Arial" w:eastAsia="等线" w:hAnsi="Arial" w:cs="Times New Roman"/>
                <w:szCs w:val="24"/>
                <w:lang w:val="en-GB"/>
              </w:rPr>
            </w:pPr>
            <w:r w:rsidRPr="0016175B">
              <w:rPr>
                <w:rFonts w:ascii="Arial" w:eastAsia="MS Mincho" w:hAnsi="Arial" w:cs="Times New Roman"/>
                <w:b/>
                <w:bCs/>
                <w:szCs w:val="24"/>
                <w:lang w:val="en-GB"/>
              </w:rPr>
              <w:t>Option 3</w:t>
            </w:r>
            <w:r w:rsidRPr="0016175B">
              <w:rPr>
                <w:rFonts w:ascii="Arial" w:eastAsia="MS Mincho" w:hAnsi="Arial" w:cs="Times New Roman"/>
                <w:szCs w:val="24"/>
                <w:lang w:val="en-GB"/>
              </w:rPr>
              <w:t xml:space="preserve"> – We m</w:t>
            </w:r>
            <w:bookmarkStart w:id="53" w:name="OLE_LINK19"/>
            <w:r w:rsidRPr="0016175B">
              <w:rPr>
                <w:rFonts w:ascii="Arial" w:eastAsia="MS Mincho" w:hAnsi="Arial" w:cs="Times New Roman"/>
                <w:szCs w:val="24"/>
                <w:lang w:val="en-GB"/>
              </w:rPr>
              <w:t xml:space="preserve">ultiply the timers in </w:t>
            </w:r>
            <w:r w:rsidRPr="0016175B">
              <w:rPr>
                <w:rFonts w:ascii="Arial" w:hAnsi="Arial" w:cs="Times New Roman"/>
                <w:i/>
                <w:szCs w:val="24"/>
                <w:lang w:val="en-GB" w:eastAsia="en-GB"/>
              </w:rPr>
              <w:t>UE-</w:t>
            </w:r>
            <w:proofErr w:type="spellStart"/>
            <w:proofErr w:type="gramStart"/>
            <w:r w:rsidRPr="0016175B">
              <w:rPr>
                <w:rFonts w:ascii="Arial" w:hAnsi="Arial" w:cs="Times New Roman"/>
                <w:i/>
                <w:szCs w:val="24"/>
                <w:lang w:val="en-GB" w:eastAsia="en-GB"/>
              </w:rPr>
              <w:t>TimersAndConstantsRemoteUE</w:t>
            </w:r>
            <w:proofErr w:type="spellEnd"/>
            <w:r w:rsidRPr="0016175B">
              <w:rPr>
                <w:rFonts w:ascii="Arial" w:eastAsia="等线" w:hAnsi="Arial" w:cs="Times New Roman"/>
                <w:szCs w:val="24"/>
                <w:lang w:val="en-GB"/>
              </w:rPr>
              <w:t xml:space="preserve">  with</w:t>
            </w:r>
            <w:proofErr w:type="gramEnd"/>
            <w:r w:rsidRPr="0016175B">
              <w:rPr>
                <w:rFonts w:ascii="Arial" w:eastAsia="等线" w:hAnsi="Arial" w:cs="Times New Roman"/>
                <w:szCs w:val="24"/>
                <w:lang w:val="en-GB"/>
              </w:rPr>
              <w:t xml:space="preserve"> the hop count</w:t>
            </w:r>
            <w:bookmarkEnd w:id="53"/>
            <w:r w:rsidRPr="0016175B">
              <w:rPr>
                <w:rFonts w:ascii="Arial" w:eastAsia="等线" w:hAnsi="Arial" w:cs="Times New Roman"/>
                <w:szCs w:val="24"/>
                <w:lang w:val="en-GB"/>
              </w:rPr>
              <w:t xml:space="preserve"> as currently captured in the CR</w:t>
            </w:r>
          </w:p>
          <w:p w14:paraId="2399B009" w14:textId="77777777" w:rsidR="0016175B" w:rsidRPr="0016175B" w:rsidRDefault="0016175B" w:rsidP="0016175B">
            <w:pPr>
              <w:widowControl/>
              <w:tabs>
                <w:tab w:val="left" w:pos="1622"/>
              </w:tabs>
              <w:rPr>
                <w:rFonts w:ascii="Arial" w:eastAsia="等线" w:hAnsi="Arial" w:cs="Times New Roman"/>
                <w:szCs w:val="24"/>
                <w:lang w:val="en-GB"/>
              </w:rPr>
            </w:pPr>
          </w:p>
          <w:p w14:paraId="5A031313" w14:textId="77777777" w:rsidR="0016175B" w:rsidRPr="0016175B" w:rsidRDefault="0016175B" w:rsidP="0016175B">
            <w:pPr>
              <w:widowControl/>
              <w:tabs>
                <w:tab w:val="left" w:pos="1622"/>
              </w:tabs>
              <w:rPr>
                <w:rFonts w:ascii="Arial" w:eastAsia="等线" w:hAnsi="Arial" w:cs="Times New Roman"/>
                <w:szCs w:val="24"/>
                <w:lang w:val="en-GB"/>
              </w:rPr>
            </w:pPr>
            <w:r w:rsidRPr="0016175B">
              <w:rPr>
                <w:rFonts w:ascii="Arial" w:eastAsia="等线" w:hAnsi="Arial" w:cs="Times New Roman"/>
                <w:szCs w:val="24"/>
                <w:lang w:val="en-GB"/>
              </w:rPr>
              <w:t xml:space="preserve">Option 4 - </w:t>
            </w:r>
            <w:r w:rsidRPr="0016175B">
              <w:rPr>
                <w:rFonts w:ascii="Arial" w:eastAsia="MS Mincho" w:hAnsi="Arial" w:cs="Times New Roman"/>
                <w:szCs w:val="24"/>
                <w:lang w:val="en-GB"/>
              </w:rPr>
              <w:t xml:space="preserve">Further extend the timer T300 to cover setup times that grow exponentially with the number of hops in </w:t>
            </w:r>
            <w:r w:rsidRPr="0016175B">
              <w:rPr>
                <w:rFonts w:ascii="Arial" w:hAnsi="Arial" w:cs="Times New Roman"/>
                <w:i/>
                <w:szCs w:val="24"/>
                <w:lang w:val="en-GB" w:eastAsia="en-GB"/>
              </w:rPr>
              <w:t>UE-</w:t>
            </w:r>
            <w:proofErr w:type="spellStart"/>
            <w:r w:rsidRPr="0016175B">
              <w:rPr>
                <w:rFonts w:ascii="Arial" w:hAnsi="Arial" w:cs="Times New Roman"/>
                <w:i/>
                <w:szCs w:val="24"/>
                <w:lang w:val="en-GB" w:eastAsia="en-GB"/>
              </w:rPr>
              <w:t>TimersAndConstantsRemoteUE</w:t>
            </w:r>
            <w:proofErr w:type="spellEnd"/>
            <w:r w:rsidRPr="0016175B">
              <w:rPr>
                <w:rFonts w:ascii="Arial" w:eastAsia="等线" w:hAnsi="Arial" w:cs="Times New Roman"/>
                <w:szCs w:val="24"/>
                <w:lang w:val="en-GB"/>
              </w:rPr>
              <w:t xml:space="preserve"> </w:t>
            </w:r>
          </w:p>
          <w:p w14:paraId="42FF9685" w14:textId="77777777" w:rsidR="0016175B" w:rsidRPr="0016175B" w:rsidRDefault="0016175B" w:rsidP="0016175B">
            <w:pPr>
              <w:widowControl/>
              <w:tabs>
                <w:tab w:val="left" w:pos="1622"/>
              </w:tabs>
              <w:rPr>
                <w:rFonts w:ascii="Arial" w:eastAsia="等线" w:hAnsi="Arial" w:cs="Times New Roman"/>
                <w:szCs w:val="24"/>
                <w:lang w:val="en-GB"/>
              </w:rPr>
            </w:pPr>
          </w:p>
          <w:p w14:paraId="09F3BFC2" w14:textId="77777777" w:rsidR="0016175B" w:rsidRPr="0016175B" w:rsidRDefault="0016175B" w:rsidP="0016175B">
            <w:pPr>
              <w:widowControl/>
              <w:tabs>
                <w:tab w:val="left" w:pos="1622"/>
              </w:tabs>
              <w:rPr>
                <w:rFonts w:ascii="Arial" w:eastAsia="MS Mincho" w:hAnsi="Arial" w:cs="Times New Roman"/>
                <w:szCs w:val="24"/>
                <w:lang w:val="en-GB"/>
              </w:rPr>
            </w:pPr>
            <w:r w:rsidRPr="0016175B">
              <w:rPr>
                <w:rFonts w:ascii="Arial" w:eastAsia="MS Mincho" w:hAnsi="Arial" w:cs="Times New Roman"/>
                <w:szCs w:val="24"/>
                <w:lang w:val="en-GB"/>
              </w:rPr>
              <w:t xml:space="preserve">Option 1 seems simpler but less accurate while Option 2 seems to be more accurate but would require introducing new PC5 timers. </w:t>
            </w:r>
            <w:r w:rsidRPr="0016175B">
              <w:rPr>
                <w:rFonts w:ascii="Arial" w:eastAsia="MS Mincho" w:hAnsi="Arial" w:cs="Times New Roman"/>
                <w:szCs w:val="24"/>
                <w:lang w:val="en-GB" w:eastAsia="en-GB"/>
              </w:rPr>
              <w:t>Option 3 preserves the current implementation but may lead to unnecessarily prolonged timers in multi-hop configurations. Option 4 needs further extension of timers</w:t>
            </w:r>
          </w:p>
          <w:p w14:paraId="263662F7" w14:textId="53110E37" w:rsidR="0016175B" w:rsidRPr="0016175B" w:rsidRDefault="0016175B" w:rsidP="0016175B">
            <w:pPr>
              <w:widowControl/>
              <w:spacing w:before="100" w:beforeAutospacing="1" w:after="100" w:afterAutospacing="1"/>
              <w:rPr>
                <w:rFonts w:ascii="Arial" w:eastAsia="Times New Roman" w:hAnsi="Arial" w:cs="Arial"/>
                <w:b/>
                <w:bCs/>
                <w:lang w:val="en-GB" w:eastAsia="en-GB"/>
              </w:rPr>
            </w:pPr>
            <w:r w:rsidRPr="0016175B">
              <w:rPr>
                <w:rFonts w:ascii="Arial" w:eastAsia="Times New Roman" w:hAnsi="Arial" w:cs="Arial"/>
                <w:b/>
                <w:bCs/>
                <w:lang w:val="en-GB" w:eastAsia="en-GB"/>
              </w:rPr>
              <w:t xml:space="preserve">Proposal 7 – </w:t>
            </w:r>
            <w:r w:rsidRPr="0016175B">
              <w:rPr>
                <w:rFonts w:ascii="Arial" w:eastAsia="Times New Roman" w:hAnsi="Arial" w:cs="Times New Roman"/>
                <w:b/>
                <w:bCs/>
                <w:lang w:val="en-GB"/>
              </w:rPr>
              <w:t xml:space="preserve">RAN2 to discuss if we need to further fine tune the timers value calculation for the </w:t>
            </w:r>
            <w:proofErr w:type="spellStart"/>
            <w:r w:rsidRPr="0016175B">
              <w:rPr>
                <w:rFonts w:ascii="Arial" w:eastAsia="Times New Roman" w:hAnsi="Arial" w:cs="Times New Roman"/>
                <w:b/>
                <w:bCs/>
                <w:lang w:val="en-GB"/>
              </w:rPr>
              <w:t>multihop</w:t>
            </w:r>
            <w:proofErr w:type="spellEnd"/>
            <w:r w:rsidRPr="0016175B">
              <w:rPr>
                <w:rFonts w:ascii="Arial" w:eastAsia="Times New Roman" w:hAnsi="Arial" w:cs="Times New Roman"/>
                <w:b/>
                <w:bCs/>
                <w:lang w:val="en-GB"/>
              </w:rPr>
              <w:t xml:space="preserve"> scenario.</w:t>
            </w:r>
          </w:p>
        </w:tc>
      </w:tr>
    </w:tbl>
    <w:p w14:paraId="38FCC437" w14:textId="360A00BE" w:rsidR="0016175B" w:rsidRDefault="0016175B" w:rsidP="0016175B">
      <w:r>
        <w:lastRenderedPageBreak/>
        <w:t xml:space="preserve">This issue was discussed in RAN2 #130 and the current running CR </w:t>
      </w:r>
      <w:r w:rsidR="00B230EF">
        <w:t xml:space="preserve">based on agreements </w:t>
      </w:r>
      <w:r>
        <w:t>is as follows</w:t>
      </w:r>
      <w:r>
        <w:fldChar w:fldCharType="begin"/>
      </w:r>
      <w:r>
        <w:instrText xml:space="preserve"> REF _Ref206081565 \n \h </w:instrText>
      </w:r>
      <w:r>
        <w:fldChar w:fldCharType="separate"/>
      </w:r>
      <w:r>
        <w:t>[3]</w:t>
      </w:r>
      <w:r>
        <w:fldChar w:fldCharType="end"/>
      </w:r>
      <w:r>
        <w:t>:</w:t>
      </w:r>
    </w:p>
    <w:p w14:paraId="6A22C65F" w14:textId="77777777" w:rsidR="00B230EF" w:rsidRPr="00EE6E73" w:rsidRDefault="00B230EF" w:rsidP="00B230EF">
      <w:pPr>
        <w:pStyle w:val="TH"/>
      </w:pPr>
      <w:r w:rsidRPr="00EE6E73">
        <w:rPr>
          <w:bCs/>
          <w:i/>
          <w:iCs/>
        </w:rPr>
        <w:t>UE-</w:t>
      </w:r>
      <w:proofErr w:type="spellStart"/>
      <w:r w:rsidRPr="00EE6E73">
        <w:rPr>
          <w:bCs/>
          <w:i/>
          <w:iCs/>
        </w:rPr>
        <w:t>TimersAndConstantsRemoteUE</w:t>
      </w:r>
      <w:proofErr w:type="spellEnd"/>
      <w:r w:rsidRPr="00EE6E73">
        <w:t xml:space="preserve"> information element</w:t>
      </w:r>
    </w:p>
    <w:p w14:paraId="53210FE4" w14:textId="77777777" w:rsidR="00B230EF" w:rsidRPr="00EE6E73" w:rsidRDefault="00B230EF" w:rsidP="00B230EF">
      <w:pPr>
        <w:pStyle w:val="PL"/>
        <w:rPr>
          <w:color w:val="808080"/>
        </w:rPr>
      </w:pPr>
      <w:r w:rsidRPr="00EE6E73">
        <w:rPr>
          <w:color w:val="808080"/>
        </w:rPr>
        <w:t>-- ASN1START</w:t>
      </w:r>
    </w:p>
    <w:p w14:paraId="366B6E74" w14:textId="77777777" w:rsidR="00B230EF" w:rsidRPr="00EE6E73" w:rsidRDefault="00B230EF" w:rsidP="00B230EF">
      <w:pPr>
        <w:pStyle w:val="PL"/>
        <w:rPr>
          <w:color w:val="808080"/>
        </w:rPr>
      </w:pPr>
      <w:r w:rsidRPr="00EE6E73">
        <w:rPr>
          <w:color w:val="808080"/>
        </w:rPr>
        <w:t>-- TAG-UE-TIMERSANDCONSTANTSREMOTEUE-START</w:t>
      </w:r>
    </w:p>
    <w:p w14:paraId="52791CB3" w14:textId="77777777" w:rsidR="00B230EF" w:rsidRPr="00EE6E73" w:rsidRDefault="00B230EF" w:rsidP="00B230EF">
      <w:pPr>
        <w:pStyle w:val="PL"/>
      </w:pPr>
    </w:p>
    <w:p w14:paraId="0B4EE096" w14:textId="77777777" w:rsidR="00B230EF" w:rsidRPr="00EE6E73" w:rsidRDefault="00B230EF" w:rsidP="00B230EF">
      <w:pPr>
        <w:pStyle w:val="PL"/>
      </w:pPr>
      <w:r w:rsidRPr="00EE6E73">
        <w:t xml:space="preserve">UE-TimersAndConstantsRemoteUE-r17 ::= </w:t>
      </w:r>
      <w:r w:rsidRPr="00EE6E73">
        <w:rPr>
          <w:color w:val="993366"/>
        </w:rPr>
        <w:t>SEQUENCE</w:t>
      </w:r>
      <w:r w:rsidRPr="00EE6E73">
        <w:t xml:space="preserve"> {</w:t>
      </w:r>
    </w:p>
    <w:p w14:paraId="6C0AA0FF" w14:textId="77777777" w:rsidR="00B230EF" w:rsidRPr="00EE6E73" w:rsidRDefault="00B230EF" w:rsidP="00B230EF">
      <w:pPr>
        <w:pStyle w:val="PL"/>
        <w:rPr>
          <w:color w:val="808080"/>
        </w:rPr>
      </w:pPr>
      <w:r w:rsidRPr="00EE6E73">
        <w:t xml:space="preserve">    t300-RemoteUE-r17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S</w:t>
      </w:r>
    </w:p>
    <w:p w14:paraId="6ECF53EA" w14:textId="77777777" w:rsidR="00B230EF" w:rsidRPr="00EE6E73" w:rsidRDefault="00B230EF" w:rsidP="00B230EF">
      <w:pPr>
        <w:pStyle w:val="PL"/>
        <w:rPr>
          <w:color w:val="808080"/>
        </w:rPr>
      </w:pPr>
      <w:r w:rsidRPr="00EE6E73">
        <w:t xml:space="preserve">    t301-RemoteUE-r17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S</w:t>
      </w:r>
    </w:p>
    <w:p w14:paraId="22D32CD3" w14:textId="77777777" w:rsidR="00B230EF" w:rsidRPr="00EE6E73" w:rsidRDefault="00B230EF" w:rsidP="00B230EF">
      <w:pPr>
        <w:pStyle w:val="PL"/>
        <w:rPr>
          <w:color w:val="808080"/>
        </w:rPr>
      </w:pPr>
      <w:r w:rsidRPr="00EE6E73">
        <w:t xml:space="preserve">    t319-RemoteUE-r17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S</w:t>
      </w:r>
    </w:p>
    <w:p w14:paraId="1A6B5506" w14:textId="77777777" w:rsidR="00B230EF" w:rsidRPr="00EE6E73" w:rsidRDefault="00B230EF" w:rsidP="00B230EF">
      <w:pPr>
        <w:pStyle w:val="PL"/>
      </w:pPr>
      <w:r w:rsidRPr="00EE6E73">
        <w:t xml:space="preserve">    ...</w:t>
      </w:r>
    </w:p>
    <w:p w14:paraId="22A98DC4" w14:textId="77777777" w:rsidR="00B230EF" w:rsidRPr="00EE6E73" w:rsidRDefault="00B230EF" w:rsidP="00B230EF">
      <w:pPr>
        <w:pStyle w:val="PL"/>
      </w:pPr>
      <w:r w:rsidRPr="00EE6E73">
        <w:t>}</w:t>
      </w:r>
    </w:p>
    <w:p w14:paraId="5DB04FB9" w14:textId="77777777" w:rsidR="00B230EF" w:rsidRPr="00EE6E73" w:rsidRDefault="00B230EF" w:rsidP="00B230EF">
      <w:pPr>
        <w:pStyle w:val="PL"/>
      </w:pPr>
    </w:p>
    <w:p w14:paraId="4FEF5CE6" w14:textId="77777777" w:rsidR="00B230EF" w:rsidRPr="00EE6E73" w:rsidRDefault="00B230EF" w:rsidP="00B230EF">
      <w:pPr>
        <w:pStyle w:val="PL"/>
        <w:rPr>
          <w:color w:val="808080"/>
        </w:rPr>
      </w:pPr>
      <w:r w:rsidRPr="00EE6E73">
        <w:rPr>
          <w:color w:val="808080"/>
        </w:rPr>
        <w:t>-- TAG-UE-TIMERSANDCONSTANTSREMOTEUE-STOP</w:t>
      </w:r>
    </w:p>
    <w:p w14:paraId="38CB4BAC" w14:textId="24CE48EF" w:rsidR="00B230EF" w:rsidRPr="00B230EF" w:rsidRDefault="00B230EF" w:rsidP="00B230EF">
      <w:pPr>
        <w:pStyle w:val="PL"/>
        <w:rPr>
          <w:rFonts w:eastAsia="宋体"/>
          <w:color w:val="808080"/>
        </w:rPr>
      </w:pPr>
      <w:r w:rsidRPr="00EE6E73">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6175B" w14:paraId="6D09CEB4" w14:textId="77777777" w:rsidTr="0016175B">
        <w:tc>
          <w:tcPr>
            <w:tcW w:w="5000" w:type="pct"/>
            <w:tcBorders>
              <w:top w:val="single" w:sz="4" w:space="0" w:color="auto"/>
              <w:left w:val="single" w:sz="4" w:space="0" w:color="auto"/>
              <w:bottom w:val="single" w:sz="4" w:space="0" w:color="auto"/>
              <w:right w:val="single" w:sz="4" w:space="0" w:color="auto"/>
            </w:tcBorders>
            <w:hideMark/>
          </w:tcPr>
          <w:p w14:paraId="673B67CB" w14:textId="77777777" w:rsidR="0016175B" w:rsidRDefault="0016175B" w:rsidP="006A684C">
            <w:pPr>
              <w:pStyle w:val="TAH"/>
              <w:rPr>
                <w:lang w:val="sv-SE" w:eastAsia="sv-SE"/>
              </w:rPr>
            </w:pPr>
            <w:r>
              <w:rPr>
                <w:i/>
                <w:iCs/>
                <w:lang w:val="sv-SE" w:eastAsia="sv-SE"/>
              </w:rPr>
              <w:t>UE-TimersAndConstantsRemoteUE</w:t>
            </w:r>
            <w:r>
              <w:rPr>
                <w:lang w:val="sv-SE" w:eastAsia="sv-SE"/>
              </w:rPr>
              <w:t xml:space="preserve"> field descriptions</w:t>
            </w:r>
          </w:p>
        </w:tc>
      </w:tr>
      <w:tr w:rsidR="0016175B" w14:paraId="4ACAD00B" w14:textId="77777777" w:rsidTr="0016175B">
        <w:tc>
          <w:tcPr>
            <w:tcW w:w="5000" w:type="pct"/>
            <w:tcBorders>
              <w:top w:val="single" w:sz="4" w:space="0" w:color="auto"/>
              <w:left w:val="single" w:sz="4" w:space="0" w:color="auto"/>
              <w:bottom w:val="single" w:sz="4" w:space="0" w:color="auto"/>
              <w:right w:val="single" w:sz="4" w:space="0" w:color="auto"/>
            </w:tcBorders>
            <w:hideMark/>
          </w:tcPr>
          <w:p w14:paraId="2C4BC82D" w14:textId="77777777" w:rsidR="0016175B" w:rsidRDefault="0016175B" w:rsidP="006A684C">
            <w:pPr>
              <w:pStyle w:val="TAL"/>
              <w:rPr>
                <w:rFonts w:eastAsia="Calibri"/>
                <w:b/>
                <w:bCs/>
                <w:i/>
                <w:iCs/>
                <w:lang w:val="sv-SE" w:eastAsia="sv-SE"/>
              </w:rPr>
            </w:pPr>
            <w:r>
              <w:rPr>
                <w:rFonts w:eastAsia="Calibri"/>
                <w:b/>
                <w:bCs/>
                <w:i/>
                <w:iCs/>
                <w:lang w:val="sv-SE" w:eastAsia="sv-SE"/>
              </w:rPr>
              <w:t>t300-RemoteUE</w:t>
            </w:r>
          </w:p>
          <w:p w14:paraId="724B38B1" w14:textId="77777777" w:rsidR="0016175B" w:rsidRDefault="0016175B" w:rsidP="006A684C">
            <w:pPr>
              <w:pStyle w:val="TAL"/>
              <w:rPr>
                <w:lang w:val="sv-SE" w:eastAsia="sv-SE"/>
              </w:rPr>
            </w:pPr>
            <w:r>
              <w:rPr>
                <w:rFonts w:eastAsia="Calibri"/>
                <w:lang w:val="sv-SE" w:eastAsia="sv-SE"/>
              </w:rPr>
              <w:t xml:space="preserve">Indicates the timer value of T300 used by L2 U2N Remote UE. </w:t>
            </w:r>
            <w:ins w:id="54" w:author="R2#130" w:date="2025-06-07T16:11:00Z">
              <w:r>
                <w:rPr>
                  <w:lang w:val="sv-SE" w:eastAsia="sv-SE"/>
                </w:rPr>
                <w:t>The effective T300 value for the L2 U2N Remote UE</w:t>
              </w:r>
            </w:ins>
            <w:ins w:id="55" w:author="R2#130" w:date="2025-06-09T18:49:00Z">
              <w:r>
                <w:rPr>
                  <w:lang w:val="sv-SE" w:eastAsia="sv-SE"/>
                </w:rPr>
                <w:t xml:space="preserve">, </w:t>
              </w:r>
            </w:ins>
            <w:ins w:id="56" w:author="R2#130" w:date="2025-06-09T19:04:00Z">
              <w:r>
                <w:rPr>
                  <w:lang w:val="sv-SE" w:eastAsia="sv-SE"/>
                </w:rPr>
                <w:t>accounting for both the Uu and PC5 hop components,</w:t>
              </w:r>
            </w:ins>
            <w:ins w:id="57" w:author="R2#130" w:date="2025-06-09T18:49:00Z">
              <w:r>
                <w:rPr>
                  <w:lang w:val="sv-SE" w:eastAsia="sv-SE"/>
                </w:rPr>
                <w:t xml:space="preserve">, </w:t>
              </w:r>
            </w:ins>
            <w:ins w:id="58" w:author="R2#130" w:date="2025-06-07T16:11:00Z">
              <w:r>
                <w:rPr>
                  <w:lang w:val="sv-SE" w:eastAsia="sv-SE"/>
                </w:rPr>
                <w:t xml:space="preserve">is obtained by multiplying the base T300 timer value by the </w:t>
              </w:r>
              <w:bookmarkStart w:id="59" w:name="_Hlk206086070"/>
              <w:r>
                <w:rPr>
                  <w:lang w:val="sv-SE" w:eastAsia="sv-SE"/>
                </w:rPr>
                <w:t>Hop Count</w:t>
              </w:r>
              <w:bookmarkEnd w:id="59"/>
              <w:r>
                <w:rPr>
                  <w:lang w:val="sv-SE" w:eastAsia="sv-SE"/>
                </w:rPr>
                <w:t xml:space="preserve">. </w:t>
              </w:r>
            </w:ins>
            <w:ins w:id="60" w:author="R2#130" w:date="2025-06-07T16:12:00Z">
              <w:r>
                <w:rPr>
                  <w:lang w:val="sv-SE" w:eastAsia="sv-SE"/>
                </w:rPr>
                <w:t xml:space="preserve">For a single-hop scenario involving one Relay UE, the Hop Count is 1. For multi-hop scenarios involving two or three Relay UEs, the Hop Count is 2 or 3, respectively. </w:t>
              </w:r>
            </w:ins>
            <w:r>
              <w:rPr>
                <w:rFonts w:eastAsia="Calibri"/>
                <w:lang w:val="sv-SE" w:eastAsia="sv-SE"/>
              </w:rPr>
              <w:t>If the field is absent, the timer value indicated in t300 applies to L2 U2N Remote UE.</w:t>
            </w:r>
          </w:p>
        </w:tc>
      </w:tr>
      <w:tr w:rsidR="0016175B" w14:paraId="1A4FB8C5" w14:textId="77777777" w:rsidTr="0016175B">
        <w:tc>
          <w:tcPr>
            <w:tcW w:w="5000" w:type="pct"/>
            <w:tcBorders>
              <w:top w:val="single" w:sz="4" w:space="0" w:color="auto"/>
              <w:left w:val="single" w:sz="4" w:space="0" w:color="auto"/>
              <w:bottom w:val="single" w:sz="4" w:space="0" w:color="auto"/>
              <w:right w:val="single" w:sz="4" w:space="0" w:color="auto"/>
            </w:tcBorders>
            <w:hideMark/>
          </w:tcPr>
          <w:p w14:paraId="619C05A5" w14:textId="77777777" w:rsidR="0016175B" w:rsidRDefault="0016175B" w:rsidP="006A684C">
            <w:pPr>
              <w:pStyle w:val="TAL"/>
              <w:rPr>
                <w:rFonts w:eastAsia="Calibri"/>
                <w:b/>
                <w:bCs/>
                <w:i/>
                <w:iCs/>
                <w:lang w:val="sv-SE" w:eastAsia="sv-SE"/>
              </w:rPr>
            </w:pPr>
            <w:r>
              <w:rPr>
                <w:rFonts w:eastAsia="Calibri"/>
                <w:b/>
                <w:bCs/>
                <w:i/>
                <w:iCs/>
                <w:lang w:val="sv-SE" w:eastAsia="sv-SE"/>
              </w:rPr>
              <w:t>t301-RemoteUE</w:t>
            </w:r>
          </w:p>
          <w:p w14:paraId="39916801" w14:textId="77777777" w:rsidR="0016175B" w:rsidRDefault="0016175B" w:rsidP="006A684C">
            <w:pPr>
              <w:pStyle w:val="TAL"/>
              <w:rPr>
                <w:rFonts w:eastAsia="Calibri"/>
                <w:lang w:val="sv-SE" w:eastAsia="sv-SE"/>
              </w:rPr>
            </w:pPr>
            <w:r>
              <w:rPr>
                <w:rFonts w:eastAsia="Calibri"/>
                <w:lang w:val="sv-SE" w:eastAsia="sv-SE"/>
              </w:rPr>
              <w:t xml:space="preserve">Indicates the timer value of T301 used by L2 U2N Remote UE. </w:t>
            </w:r>
            <w:ins w:id="61" w:author="R2#130" w:date="2025-06-07T16:13:00Z">
              <w:r>
                <w:rPr>
                  <w:lang w:val="sv-SE" w:eastAsia="sv-SE"/>
                </w:rPr>
                <w:t>The effective T301 value for the L2 U2N Remote UE</w:t>
              </w:r>
            </w:ins>
            <w:ins w:id="62" w:author="R2#130" w:date="2025-06-09T18:50:00Z">
              <w:r>
                <w:rPr>
                  <w:lang w:val="sv-SE" w:eastAsia="sv-SE"/>
                </w:rPr>
                <w:t xml:space="preserve">, </w:t>
              </w:r>
            </w:ins>
            <w:ins w:id="63" w:author="R2#130" w:date="2025-06-09T19:05:00Z">
              <w:r>
                <w:rPr>
                  <w:lang w:val="sv-SE" w:eastAsia="sv-SE"/>
                </w:rPr>
                <w:t>accounting for both the Uu and PC5 hop components</w:t>
              </w:r>
            </w:ins>
            <w:ins w:id="64" w:author="R2#130" w:date="2025-06-09T18:50:00Z">
              <w:r>
                <w:rPr>
                  <w:lang w:val="sv-SE" w:eastAsia="sv-SE"/>
                </w:rPr>
                <w:t xml:space="preserve">, </w:t>
              </w:r>
            </w:ins>
            <w:ins w:id="65" w:author="R2#130" w:date="2025-06-07T16:13:00Z">
              <w:r>
                <w:rPr>
                  <w:lang w:val="sv-SE" w:eastAsia="sv-SE"/>
                </w:rPr>
                <w:t>is obtained by multiplying the base T30</w:t>
              </w:r>
            </w:ins>
            <w:ins w:id="66" w:author="R2#130" w:date="2025-06-07T16:14:00Z">
              <w:r>
                <w:rPr>
                  <w:lang w:val="sv-SE" w:eastAsia="sv-SE"/>
                </w:rPr>
                <w:t>1</w:t>
              </w:r>
            </w:ins>
            <w:ins w:id="67" w:author="R2#130" w:date="2025-06-07T16:13:00Z">
              <w:r>
                <w:rPr>
                  <w:lang w:val="sv-SE" w:eastAsia="sv-SE"/>
                </w:rPr>
                <w:t xml:space="preserve"> timer value by the Hop Count. For a single-hop scenario involving one Relay UE, the Hop Count is 1. For multi-hop scenarios involving two or three Relay UEs, the Hop Count is 2 or 3, respectively. </w:t>
              </w:r>
            </w:ins>
            <w:r>
              <w:rPr>
                <w:rFonts w:eastAsia="Calibri"/>
                <w:lang w:val="sv-SE" w:eastAsia="sv-SE"/>
              </w:rPr>
              <w:t>If the field is absent, the timer value indicated in t301 applies to L2 U2N Remote UE.</w:t>
            </w:r>
          </w:p>
        </w:tc>
      </w:tr>
      <w:tr w:rsidR="0016175B" w14:paraId="79983AEB" w14:textId="77777777" w:rsidTr="0016175B">
        <w:tc>
          <w:tcPr>
            <w:tcW w:w="5000" w:type="pct"/>
            <w:tcBorders>
              <w:top w:val="single" w:sz="4" w:space="0" w:color="auto"/>
              <w:left w:val="single" w:sz="4" w:space="0" w:color="auto"/>
              <w:bottom w:val="single" w:sz="4" w:space="0" w:color="auto"/>
              <w:right w:val="single" w:sz="4" w:space="0" w:color="auto"/>
            </w:tcBorders>
            <w:hideMark/>
          </w:tcPr>
          <w:p w14:paraId="7F701F33" w14:textId="77777777" w:rsidR="0016175B" w:rsidRDefault="0016175B" w:rsidP="006A684C">
            <w:pPr>
              <w:pStyle w:val="TAL"/>
              <w:rPr>
                <w:rFonts w:eastAsia="Calibri"/>
                <w:b/>
                <w:bCs/>
                <w:i/>
                <w:iCs/>
                <w:lang w:val="sv-SE" w:eastAsia="sv-SE"/>
              </w:rPr>
            </w:pPr>
            <w:r>
              <w:rPr>
                <w:rFonts w:eastAsia="Calibri"/>
                <w:b/>
                <w:bCs/>
                <w:i/>
                <w:iCs/>
                <w:lang w:val="sv-SE" w:eastAsia="sv-SE"/>
              </w:rPr>
              <w:t>t319-RemoteUE</w:t>
            </w:r>
          </w:p>
          <w:p w14:paraId="0B69EC3B" w14:textId="77777777" w:rsidR="0016175B" w:rsidRDefault="0016175B" w:rsidP="006A684C">
            <w:pPr>
              <w:pStyle w:val="TAL"/>
              <w:rPr>
                <w:rFonts w:eastAsia="Calibri"/>
                <w:lang w:val="sv-SE" w:eastAsia="sv-SE"/>
              </w:rPr>
            </w:pPr>
            <w:r>
              <w:rPr>
                <w:rFonts w:eastAsia="Calibri"/>
                <w:lang w:val="sv-SE" w:eastAsia="sv-SE"/>
              </w:rPr>
              <w:t xml:space="preserve">Indicates the timer value of T319 used by L2 U2N Remote UE. </w:t>
            </w:r>
            <w:ins w:id="68" w:author="R2#130" w:date="2025-06-07T16:14:00Z">
              <w:r>
                <w:rPr>
                  <w:lang w:val="sv-SE" w:eastAsia="sv-SE"/>
                </w:rPr>
                <w:t>The effective T319 value for the L2 U2N Remote UE</w:t>
              </w:r>
            </w:ins>
            <w:ins w:id="69" w:author="R2#130" w:date="2025-06-09T18:50:00Z">
              <w:r>
                <w:rPr>
                  <w:lang w:val="sv-SE" w:eastAsia="sv-SE"/>
                </w:rPr>
                <w:t xml:space="preserve">, </w:t>
              </w:r>
            </w:ins>
            <w:ins w:id="70" w:author="R2#130" w:date="2025-06-09T19:05:00Z">
              <w:r>
                <w:rPr>
                  <w:lang w:val="sv-SE" w:eastAsia="sv-SE"/>
                </w:rPr>
                <w:t>accounting for both the Uu and PC5 hop components,</w:t>
              </w:r>
            </w:ins>
            <w:ins w:id="71" w:author="R2#130" w:date="2025-06-09T18:50:00Z">
              <w:r>
                <w:rPr>
                  <w:lang w:val="sv-SE" w:eastAsia="sv-SE"/>
                </w:rPr>
                <w:t xml:space="preserve">, </w:t>
              </w:r>
            </w:ins>
            <w:ins w:id="72" w:author="R2#130" w:date="2025-06-07T16:14:00Z">
              <w:r>
                <w:rPr>
                  <w:lang w:val="sv-SE" w:eastAsia="sv-SE"/>
                </w:rPr>
                <w:t xml:space="preserve">is obtained by multiplying the base T319 timer value by the Hop Count. For a single-hop scenario involving one Relay UE, the Hop Count is 1. For multi-hop scenarios involving two or three Relay UEs, the Hop Count is 2 or 3, respectively. </w:t>
              </w:r>
            </w:ins>
            <w:r>
              <w:rPr>
                <w:rFonts w:eastAsia="Calibri"/>
                <w:lang w:val="sv-SE" w:eastAsia="sv-SE"/>
              </w:rPr>
              <w:t>If the field is absent, the timer value indicated in t319 applies to L2 U2N Remote UE.</w:t>
            </w:r>
          </w:p>
        </w:tc>
      </w:tr>
    </w:tbl>
    <w:p w14:paraId="2F449CB6" w14:textId="77777777" w:rsidR="00B230EF" w:rsidRDefault="00B230EF" w:rsidP="0016175B">
      <w:pPr>
        <w:rPr>
          <w:lang w:val="sv-SE"/>
        </w:rPr>
      </w:pPr>
      <w:r>
        <w:rPr>
          <w:lang w:val="sv-SE"/>
        </w:rPr>
        <w:t xml:space="preserve">We understand it is true that the current value-multiplying handling is not so accurate. </w:t>
      </w:r>
    </w:p>
    <w:p w14:paraId="18299A41" w14:textId="0AACB7DE" w:rsidR="00012A7D" w:rsidRDefault="00B230EF" w:rsidP="0016175B">
      <w:pPr>
        <w:rPr>
          <w:lang w:val="sv-SE"/>
        </w:rPr>
      </w:pPr>
      <w:r>
        <w:rPr>
          <w:lang w:val="sv-SE"/>
        </w:rPr>
        <w:t>Before we go for options proposed by rapporteur, we think it is better to first clarify wh</w:t>
      </w:r>
      <w:r w:rsidR="004B3D91">
        <w:rPr>
          <w:lang w:val="sv-SE"/>
        </w:rPr>
        <w:t>ehter</w:t>
      </w:r>
      <w:r>
        <w:rPr>
          <w:lang w:val="sv-SE"/>
        </w:rPr>
        <w:t xml:space="preserve"> there would be problems that the if the final value after multiplying </w:t>
      </w:r>
      <w:r w:rsidRPr="00B230EF">
        <w:rPr>
          <w:lang w:val="sv-SE"/>
        </w:rPr>
        <w:t>t300-RemoteUE</w:t>
      </w:r>
      <w:r>
        <w:rPr>
          <w:lang w:val="sv-SE"/>
        </w:rPr>
        <w:t xml:space="preserve"> with </w:t>
      </w:r>
      <w:r w:rsidRPr="00B230EF">
        <w:rPr>
          <w:lang w:val="sv-SE"/>
        </w:rPr>
        <w:t>Hop Count</w:t>
      </w:r>
      <w:r>
        <w:rPr>
          <w:lang w:val="sv-SE"/>
        </w:rPr>
        <w:t xml:space="preserve"> by UE itself, execeed the maximum value 2000 ms. In our understanding, it is an abnormal case that the network configure UE with a timer with a value, but the UE multiply it with a count and use that as the new value for this timer, meanwhile this new value even exceed</w:t>
      </w:r>
      <w:r w:rsidR="00012A7D">
        <w:rPr>
          <w:lang w:val="sv-SE"/>
        </w:rPr>
        <w:t>s</w:t>
      </w:r>
      <w:r>
        <w:rPr>
          <w:lang w:val="sv-SE"/>
        </w:rPr>
        <w:t xml:space="preserve"> the maximum value possibly configured for the original timer.</w:t>
      </w:r>
      <w:r w:rsidR="00012A7D">
        <w:rPr>
          <w:lang w:val="sv-SE"/>
        </w:rPr>
        <w:t xml:space="preserve"> We understand it is not clear whether it is aligned with the network configuration and should be clarified. </w:t>
      </w:r>
    </w:p>
    <w:p w14:paraId="6972C5F5" w14:textId="0C657F87" w:rsidR="0016175B" w:rsidRDefault="00012A7D" w:rsidP="00012A7D">
      <w:pPr>
        <w:pStyle w:val="Caption"/>
        <w:rPr>
          <w:b/>
          <w:bCs/>
          <w:lang w:val="sv-SE"/>
        </w:rPr>
      </w:pPr>
      <w:bookmarkStart w:id="73" w:name="_Ref206164138"/>
      <w:r w:rsidRPr="00012A7D">
        <w:rPr>
          <w:b/>
          <w:bCs/>
        </w:rPr>
        <w:t xml:space="preserve">Observation </w:t>
      </w:r>
      <w:r w:rsidRPr="00012A7D">
        <w:rPr>
          <w:b/>
          <w:bCs/>
        </w:rPr>
        <w:fldChar w:fldCharType="begin"/>
      </w:r>
      <w:r w:rsidRPr="00012A7D">
        <w:rPr>
          <w:b/>
          <w:bCs/>
        </w:rPr>
        <w:instrText xml:space="preserve"> SEQ Observation \* ARABIC </w:instrText>
      </w:r>
      <w:r w:rsidRPr="00012A7D">
        <w:rPr>
          <w:b/>
          <w:bCs/>
        </w:rPr>
        <w:fldChar w:fldCharType="separate"/>
      </w:r>
      <w:r w:rsidRPr="00012A7D">
        <w:rPr>
          <w:b/>
          <w:bCs/>
          <w:noProof/>
        </w:rPr>
        <w:t>4</w:t>
      </w:r>
      <w:r w:rsidRPr="00012A7D">
        <w:rPr>
          <w:b/>
          <w:bCs/>
        </w:rPr>
        <w:fldChar w:fldCharType="end"/>
      </w:r>
      <w:r w:rsidRPr="00012A7D">
        <w:rPr>
          <w:b/>
          <w:bCs/>
        </w:rPr>
        <w:t>: If t</w:t>
      </w:r>
      <w:r w:rsidRPr="00012A7D">
        <w:rPr>
          <w:b/>
          <w:bCs/>
          <w:lang w:val="sv-SE"/>
        </w:rPr>
        <w:t xml:space="preserve">he UE multiply t300 or t300-remoteUE with a hop count and use that as the new value for this timer, meanwhile </w:t>
      </w:r>
      <w:bookmarkStart w:id="74" w:name="_Hlk206086864"/>
      <w:r w:rsidRPr="00012A7D">
        <w:rPr>
          <w:b/>
          <w:bCs/>
          <w:lang w:val="sv-SE"/>
        </w:rPr>
        <w:t>this new value even exceeds the maximum value possibly configured for the original timer (2000 ms), it is not clear whether it is aligned with the network configuration and whether it needs new UE capability</w:t>
      </w:r>
      <w:bookmarkEnd w:id="74"/>
      <w:r w:rsidRPr="00012A7D">
        <w:rPr>
          <w:b/>
          <w:bCs/>
          <w:lang w:val="sv-SE"/>
        </w:rPr>
        <w:t>.</w:t>
      </w:r>
      <w:bookmarkEnd w:id="73"/>
      <w:r w:rsidRPr="00012A7D">
        <w:rPr>
          <w:b/>
          <w:bCs/>
          <w:lang w:val="sv-SE"/>
        </w:rPr>
        <w:t xml:space="preserve"> </w:t>
      </w:r>
    </w:p>
    <w:p w14:paraId="2CDA115F" w14:textId="03953ACA" w:rsidR="00012A7D" w:rsidRDefault="004C094D" w:rsidP="00012A7D">
      <w:pPr>
        <w:rPr>
          <w:lang w:val="sv-SE" w:eastAsia="en-US"/>
        </w:rPr>
      </w:pPr>
      <w:r>
        <w:rPr>
          <w:lang w:val="sv-SE" w:eastAsia="en-US"/>
        </w:rPr>
        <w:t xml:space="preserve">If the above issue is clarified, regarding the options on table, we think the simplest one is to adopt the current running CR, i.e., option-3. Although it is not accurate, it is safer to have a relative larger timer </w:t>
      </w:r>
      <w:r>
        <w:rPr>
          <w:lang w:val="sv-SE" w:eastAsia="en-US"/>
        </w:rPr>
        <w:lastRenderedPageBreak/>
        <w:t xml:space="preserve">length for multi-hop, as the </w:t>
      </w:r>
      <w:r w:rsidRPr="004C094D">
        <w:rPr>
          <w:lang w:val="sv-SE" w:eastAsia="en-US"/>
        </w:rPr>
        <w:t>time required for the RRC Connection Setup may increase exponentially</w:t>
      </w:r>
      <w:r>
        <w:rPr>
          <w:lang w:val="sv-SE" w:eastAsia="en-US"/>
        </w:rPr>
        <w:t xml:space="preserve"> in multi-hop case. Also, the spec impact is minimized as we only changed the field description and it is already implemented in the running CR. Therefore, we propose:</w:t>
      </w:r>
    </w:p>
    <w:p w14:paraId="0EFD191A" w14:textId="2F745F11" w:rsidR="004C094D" w:rsidRDefault="00CE6232" w:rsidP="00CE6232">
      <w:pPr>
        <w:pStyle w:val="Caption"/>
        <w:rPr>
          <w:b/>
          <w:bCs/>
        </w:rPr>
      </w:pPr>
      <w:bookmarkStart w:id="75" w:name="_Ref206164142"/>
      <w:r w:rsidRPr="00777FE4">
        <w:rPr>
          <w:b/>
          <w:bCs/>
        </w:rPr>
        <w:t xml:space="preserve">Proposal </w:t>
      </w:r>
      <w:r w:rsidRPr="00777FE4">
        <w:rPr>
          <w:b/>
          <w:bCs/>
        </w:rPr>
        <w:fldChar w:fldCharType="begin"/>
      </w:r>
      <w:r w:rsidRPr="00777FE4">
        <w:rPr>
          <w:b/>
          <w:bCs/>
        </w:rPr>
        <w:instrText xml:space="preserve"> SEQ Proposal \* ARABIC </w:instrText>
      </w:r>
      <w:r w:rsidRPr="00777FE4">
        <w:rPr>
          <w:b/>
          <w:bCs/>
        </w:rPr>
        <w:fldChar w:fldCharType="separate"/>
      </w:r>
      <w:r w:rsidR="00777FE4">
        <w:rPr>
          <w:b/>
          <w:bCs/>
          <w:noProof/>
        </w:rPr>
        <w:t>2</w:t>
      </w:r>
      <w:r w:rsidRPr="00777FE4">
        <w:rPr>
          <w:b/>
          <w:bCs/>
        </w:rPr>
        <w:fldChar w:fldCharType="end"/>
      </w:r>
      <w:r w:rsidRPr="00777FE4">
        <w:rPr>
          <w:b/>
          <w:bCs/>
        </w:rPr>
        <w:t xml:space="preserve">: </w:t>
      </w:r>
      <w:r w:rsidR="0007181A">
        <w:rPr>
          <w:b/>
          <w:bCs/>
        </w:rPr>
        <w:t xml:space="preserve">(RRC-13) </w:t>
      </w:r>
      <w:r w:rsidRPr="00777FE4">
        <w:rPr>
          <w:b/>
          <w:bCs/>
        </w:rPr>
        <w:t xml:space="preserve">RAN2 to clarify whether </w:t>
      </w:r>
      <w:r w:rsidR="00777FE4" w:rsidRPr="00777FE4">
        <w:rPr>
          <w:b/>
          <w:bCs/>
        </w:rPr>
        <w:t xml:space="preserve">it is aligned with the network configuration and whether it needs new UE capability when </w:t>
      </w:r>
      <w:r w:rsidRPr="00777FE4">
        <w:rPr>
          <w:b/>
          <w:bCs/>
        </w:rPr>
        <w:t xml:space="preserve">the new T300 </w:t>
      </w:r>
      <w:r w:rsidR="00777FE4" w:rsidRPr="00777FE4">
        <w:rPr>
          <w:b/>
          <w:bCs/>
        </w:rPr>
        <w:t xml:space="preserve">for multi-hop (after multiplying) </w:t>
      </w:r>
      <w:r w:rsidRPr="00777FE4">
        <w:rPr>
          <w:b/>
          <w:bCs/>
        </w:rPr>
        <w:t xml:space="preserve">exceeds the maximum value possibly configured for the original timer (2000 </w:t>
      </w:r>
      <w:proofErr w:type="spellStart"/>
      <w:r w:rsidRPr="00777FE4">
        <w:rPr>
          <w:b/>
          <w:bCs/>
        </w:rPr>
        <w:t>ms</w:t>
      </w:r>
      <w:proofErr w:type="spellEnd"/>
      <w:r w:rsidRPr="00777FE4">
        <w:rPr>
          <w:b/>
          <w:bCs/>
        </w:rPr>
        <w:t>)</w:t>
      </w:r>
      <w:r w:rsidR="00777FE4" w:rsidRPr="00777FE4">
        <w:rPr>
          <w:b/>
          <w:bCs/>
        </w:rPr>
        <w:t>.</w:t>
      </w:r>
      <w:bookmarkEnd w:id="75"/>
    </w:p>
    <w:p w14:paraId="637A685D" w14:textId="35E31FF8" w:rsidR="00777FE4" w:rsidRPr="00777FE4" w:rsidRDefault="00777FE4" w:rsidP="00777FE4">
      <w:pPr>
        <w:pStyle w:val="Caption"/>
        <w:rPr>
          <w:b/>
          <w:bCs/>
        </w:rPr>
      </w:pPr>
      <w:bookmarkStart w:id="76" w:name="_Ref206164144"/>
      <w:r w:rsidRPr="00777FE4">
        <w:rPr>
          <w:b/>
          <w:bCs/>
        </w:rPr>
        <w:t xml:space="preserve">Proposal </w:t>
      </w:r>
      <w:r w:rsidRPr="00777FE4">
        <w:rPr>
          <w:b/>
          <w:bCs/>
        </w:rPr>
        <w:fldChar w:fldCharType="begin"/>
      </w:r>
      <w:r w:rsidRPr="00777FE4">
        <w:rPr>
          <w:b/>
          <w:bCs/>
        </w:rPr>
        <w:instrText xml:space="preserve"> SEQ Proposal \* ARABIC </w:instrText>
      </w:r>
      <w:r w:rsidRPr="00777FE4">
        <w:rPr>
          <w:b/>
          <w:bCs/>
        </w:rPr>
        <w:fldChar w:fldCharType="separate"/>
      </w:r>
      <w:r w:rsidRPr="00777FE4">
        <w:rPr>
          <w:b/>
          <w:bCs/>
          <w:noProof/>
        </w:rPr>
        <w:t>3</w:t>
      </w:r>
      <w:r w:rsidRPr="00777FE4">
        <w:rPr>
          <w:b/>
          <w:bCs/>
        </w:rPr>
        <w:fldChar w:fldCharType="end"/>
      </w:r>
      <w:r w:rsidRPr="00777FE4">
        <w:rPr>
          <w:b/>
          <w:bCs/>
        </w:rPr>
        <w:t xml:space="preserve">: </w:t>
      </w:r>
      <w:r w:rsidR="0007181A">
        <w:rPr>
          <w:b/>
          <w:bCs/>
        </w:rPr>
        <w:t xml:space="preserve">(RRC-13) </w:t>
      </w:r>
      <w:r w:rsidRPr="00777FE4">
        <w:rPr>
          <w:b/>
          <w:bCs/>
        </w:rPr>
        <w:t xml:space="preserve">Option-3 is </w:t>
      </w:r>
      <w:r w:rsidR="002C5F86">
        <w:rPr>
          <w:b/>
          <w:bCs/>
        </w:rPr>
        <w:t>confirmed</w:t>
      </w:r>
      <w:r w:rsidRPr="00777FE4">
        <w:rPr>
          <w:b/>
          <w:bCs/>
        </w:rPr>
        <w:t xml:space="preserve"> as in current running CR, i.e., multiply the timers in </w:t>
      </w:r>
      <w:r w:rsidRPr="00777FE4">
        <w:rPr>
          <w:b/>
          <w:bCs/>
          <w:i/>
          <w:iCs/>
        </w:rPr>
        <w:t>UE-</w:t>
      </w:r>
      <w:proofErr w:type="spellStart"/>
      <w:r w:rsidRPr="00777FE4">
        <w:rPr>
          <w:b/>
          <w:bCs/>
          <w:i/>
          <w:iCs/>
        </w:rPr>
        <w:t>TimersAndConstantsRemoteUE</w:t>
      </w:r>
      <w:proofErr w:type="spellEnd"/>
      <w:r w:rsidRPr="00777FE4">
        <w:rPr>
          <w:b/>
          <w:bCs/>
        </w:rPr>
        <w:t xml:space="preserve"> with the hop count.</w:t>
      </w:r>
      <w:bookmarkEnd w:id="76"/>
    </w:p>
    <w:bookmarkEnd w:id="3"/>
    <w:bookmarkEnd w:id="4"/>
    <w:p w14:paraId="57082B43" w14:textId="77777777" w:rsidR="00BE621A" w:rsidRPr="004F09A4" w:rsidRDefault="00BE621A"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F709A54" w14:textId="40467057" w:rsidR="00BE621A" w:rsidRDefault="00BE621A" w:rsidP="005B23B3">
      <w:pPr>
        <w:spacing w:after="120"/>
        <w:rPr>
          <w:rFonts w:eastAsia="宋体"/>
          <w:szCs w:val="24"/>
        </w:rPr>
      </w:pPr>
      <w:r>
        <w:rPr>
          <w:rFonts w:eastAsia="宋体"/>
          <w:szCs w:val="24"/>
        </w:rPr>
        <w:t xml:space="preserve">In this contribution, we </w:t>
      </w:r>
      <w:r w:rsidRPr="003D7677">
        <w:rPr>
          <w:szCs w:val="20"/>
        </w:rPr>
        <w:t>discuss</w:t>
      </w:r>
      <w:r>
        <w:rPr>
          <w:szCs w:val="20"/>
        </w:rPr>
        <w:t xml:space="preserve">ed </w:t>
      </w:r>
      <w:r w:rsidR="00C6602E">
        <w:rPr>
          <w:szCs w:val="20"/>
        </w:rPr>
        <w:t>SRAP-1 and RRC-13</w:t>
      </w:r>
      <w:r>
        <w:rPr>
          <w:szCs w:val="20"/>
        </w:rPr>
        <w:t xml:space="preserve"> for </w:t>
      </w:r>
      <w:r w:rsidR="00C6602E">
        <w:rPr>
          <w:szCs w:val="20"/>
        </w:rPr>
        <w:t>control plane procedure</w:t>
      </w:r>
      <w:r>
        <w:rPr>
          <w:rFonts w:eastAsia="宋体"/>
          <w:szCs w:val="24"/>
        </w:rPr>
        <w:t>.</w:t>
      </w:r>
    </w:p>
    <w:p w14:paraId="4DDD856C" w14:textId="77777777" w:rsidR="00BE621A" w:rsidRDefault="00BE621A" w:rsidP="005B23B3">
      <w:pPr>
        <w:spacing w:after="120"/>
        <w:rPr>
          <w:rFonts w:eastAsia="宋体"/>
          <w:szCs w:val="24"/>
        </w:rPr>
      </w:pPr>
      <w:r>
        <w:rPr>
          <w:rFonts w:eastAsia="宋体"/>
          <w:szCs w:val="24"/>
        </w:rPr>
        <w:t xml:space="preserve">We have the following Observations and Proposals: </w:t>
      </w:r>
    </w:p>
    <w:p w14:paraId="46545248" w14:textId="2D6C22FD" w:rsidR="00BE621A" w:rsidRDefault="00C6602E" w:rsidP="005B23B3">
      <w:pPr>
        <w:spacing w:after="120"/>
        <w:rPr>
          <w:rFonts w:eastAsia="宋体"/>
          <w:szCs w:val="24"/>
          <w:u w:val="single"/>
        </w:rPr>
      </w:pPr>
      <w:r w:rsidRPr="000E250A">
        <w:rPr>
          <w:rFonts w:eastAsia="宋体"/>
          <w:szCs w:val="24"/>
          <w:highlight w:val="green"/>
          <w:u w:val="single"/>
        </w:rPr>
        <w:t>SRAP-1</w:t>
      </w:r>
    </w:p>
    <w:p w14:paraId="451E5147" w14:textId="4FB3FF70" w:rsidR="00C6602E" w:rsidRPr="00C6602E" w:rsidRDefault="00C6602E" w:rsidP="005B23B3">
      <w:pPr>
        <w:spacing w:after="120"/>
        <w:rPr>
          <w:rFonts w:eastAsia="宋体"/>
          <w:szCs w:val="24"/>
          <w:u w:val="single"/>
        </w:rPr>
      </w:pPr>
      <w:r w:rsidRPr="00C6602E">
        <w:rPr>
          <w:rFonts w:eastAsia="宋体"/>
          <w:szCs w:val="24"/>
          <w:u w:val="single"/>
        </w:rPr>
        <w:fldChar w:fldCharType="begin"/>
      </w:r>
      <w:r w:rsidRPr="00C6602E">
        <w:rPr>
          <w:rFonts w:eastAsia="宋体"/>
          <w:szCs w:val="24"/>
          <w:u w:val="single"/>
        </w:rPr>
        <w:instrText xml:space="preserve"> REF _Ref206164106 \h  \* MERGEFORMAT </w:instrText>
      </w:r>
      <w:r w:rsidRPr="00C6602E">
        <w:rPr>
          <w:rFonts w:eastAsia="宋体"/>
          <w:szCs w:val="24"/>
          <w:u w:val="single"/>
        </w:rPr>
      </w:r>
      <w:r w:rsidRPr="00C6602E">
        <w:rPr>
          <w:rFonts w:eastAsia="宋体"/>
          <w:szCs w:val="24"/>
          <w:u w:val="single"/>
        </w:rPr>
        <w:fldChar w:fldCharType="separate"/>
      </w:r>
      <w:r w:rsidRPr="00C6602E">
        <w:t xml:space="preserve">Observation </w:t>
      </w:r>
      <w:r w:rsidRPr="00C6602E">
        <w:rPr>
          <w:noProof/>
        </w:rPr>
        <w:t>1</w:t>
      </w:r>
      <w:r w:rsidRPr="00C6602E">
        <w:t xml:space="preserve">: Current running CR can already work by introducing </w:t>
      </w:r>
      <w:proofErr w:type="spellStart"/>
      <w:r w:rsidRPr="00C6602E">
        <w:rPr>
          <w:i/>
          <w:iCs/>
        </w:rPr>
        <w:t>sl</w:t>
      </w:r>
      <w:proofErr w:type="spellEnd"/>
      <w:r w:rsidRPr="00C6602E">
        <w:rPr>
          <w:i/>
          <w:iCs/>
        </w:rPr>
        <w:t>-SRAP-</w:t>
      </w:r>
      <w:proofErr w:type="spellStart"/>
      <w:r w:rsidRPr="00C6602E">
        <w:rPr>
          <w:i/>
          <w:iCs/>
        </w:rPr>
        <w:t>ConfigRelay</w:t>
      </w:r>
      <w:proofErr w:type="spellEnd"/>
      <w:r w:rsidRPr="00C6602E">
        <w:rPr>
          <w:i/>
          <w:iCs/>
        </w:rPr>
        <w:t>-</w:t>
      </w:r>
      <w:proofErr w:type="spellStart"/>
      <w:r w:rsidRPr="00C6602E">
        <w:rPr>
          <w:i/>
          <w:iCs/>
        </w:rPr>
        <w:t>ToAddModList</w:t>
      </w:r>
      <w:proofErr w:type="spellEnd"/>
      <w:r w:rsidRPr="00C6602E">
        <w:rPr>
          <w:i/>
          <w:iCs/>
        </w:rPr>
        <w:t xml:space="preserve"> </w:t>
      </w:r>
      <w:r w:rsidRPr="00C6602E">
        <w:t>to include indirect UE’s SRAP configuration at U2N relay UEs.</w:t>
      </w:r>
      <w:r w:rsidRPr="00C6602E">
        <w:rPr>
          <w:rFonts w:eastAsia="宋体"/>
          <w:szCs w:val="24"/>
          <w:u w:val="single"/>
        </w:rPr>
        <w:fldChar w:fldCharType="end"/>
      </w:r>
    </w:p>
    <w:p w14:paraId="07291FC2" w14:textId="475B3ABD" w:rsidR="00C6602E" w:rsidRPr="00C6602E" w:rsidRDefault="00C6602E" w:rsidP="005B23B3">
      <w:pPr>
        <w:spacing w:after="120"/>
        <w:rPr>
          <w:rFonts w:eastAsia="宋体"/>
          <w:szCs w:val="24"/>
          <w:u w:val="single"/>
        </w:rPr>
      </w:pPr>
      <w:r w:rsidRPr="00C6602E">
        <w:rPr>
          <w:rFonts w:eastAsia="宋体"/>
          <w:szCs w:val="24"/>
          <w:u w:val="single"/>
        </w:rPr>
        <w:fldChar w:fldCharType="begin"/>
      </w:r>
      <w:r w:rsidRPr="00C6602E">
        <w:rPr>
          <w:rFonts w:eastAsia="宋体"/>
          <w:szCs w:val="24"/>
          <w:u w:val="single"/>
        </w:rPr>
        <w:instrText xml:space="preserve"> REF _Ref206164108 \h  \* MERGEFORMAT </w:instrText>
      </w:r>
      <w:r w:rsidRPr="00C6602E">
        <w:rPr>
          <w:rFonts w:eastAsia="宋体"/>
          <w:szCs w:val="24"/>
          <w:u w:val="single"/>
        </w:rPr>
      </w:r>
      <w:r w:rsidRPr="00C6602E">
        <w:rPr>
          <w:rFonts w:eastAsia="宋体"/>
          <w:szCs w:val="24"/>
          <w:u w:val="single"/>
        </w:rPr>
        <w:fldChar w:fldCharType="separate"/>
      </w:r>
      <w:r w:rsidRPr="00C6602E">
        <w:t xml:space="preserve">Observation </w:t>
      </w:r>
      <w:r w:rsidRPr="00C6602E">
        <w:rPr>
          <w:noProof/>
        </w:rPr>
        <w:t>2</w:t>
      </w:r>
      <w:r w:rsidRPr="00C6602E">
        <w:t xml:space="preserve">: Reflective mapping mechanism is more about optimization on </w:t>
      </w:r>
      <w:proofErr w:type="spellStart"/>
      <w:r w:rsidRPr="00C6602E">
        <w:t>signalling</w:t>
      </w:r>
      <w:proofErr w:type="spellEnd"/>
      <w:r w:rsidRPr="00C6602E">
        <w:t xml:space="preserve"> to avoid nested configuration.</w:t>
      </w:r>
      <w:r w:rsidRPr="00C6602E">
        <w:rPr>
          <w:rFonts w:eastAsia="宋体"/>
          <w:szCs w:val="24"/>
          <w:u w:val="single"/>
        </w:rPr>
        <w:fldChar w:fldCharType="end"/>
      </w:r>
    </w:p>
    <w:p w14:paraId="1B28D1E1" w14:textId="11E93057" w:rsidR="00C6602E" w:rsidRPr="00C6602E" w:rsidRDefault="00C6602E" w:rsidP="005B23B3">
      <w:pPr>
        <w:spacing w:after="120"/>
        <w:rPr>
          <w:rFonts w:eastAsia="宋体"/>
          <w:szCs w:val="24"/>
          <w:u w:val="single"/>
        </w:rPr>
      </w:pPr>
      <w:r w:rsidRPr="00C6602E">
        <w:rPr>
          <w:rFonts w:eastAsia="宋体"/>
          <w:szCs w:val="24"/>
          <w:u w:val="single"/>
        </w:rPr>
        <w:fldChar w:fldCharType="begin"/>
      </w:r>
      <w:r w:rsidRPr="00C6602E">
        <w:rPr>
          <w:rFonts w:eastAsia="宋体"/>
          <w:szCs w:val="24"/>
          <w:u w:val="single"/>
        </w:rPr>
        <w:instrText xml:space="preserve"> REF _Ref206164109 \h  \* MERGEFORMAT </w:instrText>
      </w:r>
      <w:r w:rsidRPr="00C6602E">
        <w:rPr>
          <w:rFonts w:eastAsia="宋体"/>
          <w:szCs w:val="24"/>
          <w:u w:val="single"/>
        </w:rPr>
      </w:r>
      <w:r w:rsidRPr="00C6602E">
        <w:rPr>
          <w:rFonts w:eastAsia="宋体"/>
          <w:szCs w:val="24"/>
          <w:u w:val="single"/>
        </w:rPr>
        <w:fldChar w:fldCharType="separate"/>
      </w:r>
      <w:r w:rsidRPr="00C6602E">
        <w:t xml:space="preserve">Observation </w:t>
      </w:r>
      <w:r w:rsidRPr="00C6602E">
        <w:rPr>
          <w:noProof/>
        </w:rPr>
        <w:t>3</w:t>
      </w:r>
      <w:r w:rsidRPr="00C6602E">
        <w:t xml:space="preserve">: More time is needed to discuss whether </w:t>
      </w:r>
      <w:r w:rsidRPr="00C6602E">
        <w:rPr>
          <w:iCs/>
        </w:rPr>
        <w:t>the reflective mapping work for error handling, as well as the concrete spec impact brought by reflective mapping.</w:t>
      </w:r>
      <w:r w:rsidRPr="00C6602E">
        <w:rPr>
          <w:rFonts w:eastAsia="宋体"/>
          <w:szCs w:val="24"/>
          <w:u w:val="single"/>
        </w:rPr>
        <w:fldChar w:fldCharType="end"/>
      </w:r>
    </w:p>
    <w:p w14:paraId="2886FD28" w14:textId="2247B9EE" w:rsidR="00C6602E" w:rsidRDefault="00C6602E"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_Ref206164113 \h </w:instrText>
      </w:r>
      <w:r>
        <w:rPr>
          <w:rFonts w:eastAsia="宋体"/>
          <w:szCs w:val="24"/>
          <w:u w:val="single"/>
        </w:rPr>
      </w:r>
      <w:r>
        <w:rPr>
          <w:rFonts w:eastAsia="宋体"/>
          <w:szCs w:val="24"/>
          <w:u w:val="single"/>
        </w:rPr>
        <w:fldChar w:fldCharType="separate"/>
      </w:r>
      <w:r w:rsidR="00380221" w:rsidRPr="0021464B">
        <w:rPr>
          <w:b/>
          <w:bCs/>
        </w:rPr>
        <w:t xml:space="preserve">Proposal </w:t>
      </w:r>
      <w:r w:rsidR="00380221">
        <w:rPr>
          <w:b/>
          <w:bCs/>
          <w:noProof/>
        </w:rPr>
        <w:t>1</w:t>
      </w:r>
      <w:r w:rsidR="00380221" w:rsidRPr="0021464B">
        <w:rPr>
          <w:b/>
          <w:bCs/>
        </w:rPr>
        <w:t xml:space="preserve">: </w:t>
      </w:r>
      <w:r w:rsidR="00380221">
        <w:rPr>
          <w:b/>
          <w:bCs/>
        </w:rPr>
        <w:t xml:space="preserve">(SRAP-1) For multi-hop SRAP configuration, </w:t>
      </w:r>
      <w:r w:rsidR="00380221" w:rsidRPr="0021464B">
        <w:rPr>
          <w:rFonts w:hint="eastAsia"/>
          <w:b/>
          <w:bCs/>
        </w:rPr>
        <w:t xml:space="preserve">confirm </w:t>
      </w:r>
      <w:r w:rsidR="00380221" w:rsidRPr="0021464B">
        <w:rPr>
          <w:b/>
          <w:bCs/>
        </w:rPr>
        <w:t xml:space="preserve">the </w:t>
      </w:r>
      <w:proofErr w:type="spellStart"/>
      <w:r w:rsidR="00380221">
        <w:rPr>
          <w:b/>
          <w:bCs/>
        </w:rPr>
        <w:t>signalling</w:t>
      </w:r>
      <w:proofErr w:type="spellEnd"/>
      <w:r w:rsidR="00380221">
        <w:rPr>
          <w:b/>
          <w:bCs/>
        </w:rPr>
        <w:t xml:space="preserve"> design in </w:t>
      </w:r>
      <w:r w:rsidR="00380221" w:rsidRPr="0021464B">
        <w:rPr>
          <w:rFonts w:hint="eastAsia"/>
          <w:b/>
          <w:bCs/>
        </w:rPr>
        <w:t xml:space="preserve">current running CR (i.e., </w:t>
      </w:r>
      <w:r w:rsidR="00380221" w:rsidRPr="0021464B">
        <w:rPr>
          <w:b/>
          <w:bCs/>
        </w:rPr>
        <w:t>child UE’s SRAP configuration include</w:t>
      </w:r>
      <w:r w:rsidR="00380221" w:rsidRPr="0021464B">
        <w:rPr>
          <w:rFonts w:hint="eastAsia"/>
          <w:b/>
          <w:bCs/>
        </w:rPr>
        <w:t>s</w:t>
      </w:r>
      <w:r w:rsidR="00380221" w:rsidRPr="0021464B">
        <w:rPr>
          <w:b/>
          <w:bCs/>
        </w:rPr>
        <w:t xml:space="preserve"> entries for indirect child UE</w:t>
      </w:r>
      <w:r w:rsidR="00380221" w:rsidRPr="0021464B">
        <w:rPr>
          <w:rFonts w:hint="eastAsia"/>
          <w:b/>
          <w:bCs/>
        </w:rPr>
        <w:t>).</w:t>
      </w:r>
      <w:r>
        <w:rPr>
          <w:rFonts w:eastAsia="宋体"/>
          <w:szCs w:val="24"/>
          <w:u w:val="single"/>
        </w:rPr>
        <w:fldChar w:fldCharType="end"/>
      </w:r>
    </w:p>
    <w:p w14:paraId="509EF20A" w14:textId="70D79D6B" w:rsidR="00C6602E" w:rsidRDefault="00C6602E" w:rsidP="005B23B3">
      <w:pPr>
        <w:spacing w:after="120"/>
        <w:rPr>
          <w:rFonts w:eastAsia="宋体"/>
          <w:szCs w:val="24"/>
          <w:u w:val="single"/>
        </w:rPr>
      </w:pPr>
      <w:r w:rsidRPr="000E250A">
        <w:rPr>
          <w:rFonts w:eastAsia="宋体"/>
          <w:szCs w:val="24"/>
          <w:highlight w:val="green"/>
          <w:u w:val="single"/>
        </w:rPr>
        <w:t>RRC-13</w:t>
      </w:r>
    </w:p>
    <w:p w14:paraId="4FE05BEF" w14:textId="6D33BB89" w:rsidR="00C6602E" w:rsidRPr="00C6602E" w:rsidRDefault="00C6602E" w:rsidP="005B23B3">
      <w:pPr>
        <w:spacing w:after="120"/>
        <w:rPr>
          <w:rFonts w:eastAsia="宋体"/>
          <w:szCs w:val="24"/>
          <w:u w:val="single"/>
        </w:rPr>
      </w:pPr>
      <w:r w:rsidRPr="00C6602E">
        <w:rPr>
          <w:rFonts w:eastAsia="宋体"/>
          <w:szCs w:val="24"/>
          <w:u w:val="single"/>
        </w:rPr>
        <w:fldChar w:fldCharType="begin"/>
      </w:r>
      <w:r w:rsidRPr="00C6602E">
        <w:rPr>
          <w:rFonts w:eastAsia="宋体"/>
          <w:szCs w:val="24"/>
          <w:u w:val="single"/>
        </w:rPr>
        <w:instrText xml:space="preserve"> REF _Ref206164138 \h  \* MERGEFORMAT </w:instrText>
      </w:r>
      <w:r w:rsidRPr="00C6602E">
        <w:rPr>
          <w:rFonts w:eastAsia="宋体"/>
          <w:szCs w:val="24"/>
          <w:u w:val="single"/>
        </w:rPr>
      </w:r>
      <w:r w:rsidRPr="00C6602E">
        <w:rPr>
          <w:rFonts w:eastAsia="宋体"/>
          <w:szCs w:val="24"/>
          <w:u w:val="single"/>
        </w:rPr>
        <w:fldChar w:fldCharType="separate"/>
      </w:r>
      <w:r w:rsidRPr="00C6602E">
        <w:t xml:space="preserve">Observation </w:t>
      </w:r>
      <w:r w:rsidRPr="00C6602E">
        <w:rPr>
          <w:noProof/>
        </w:rPr>
        <w:t>4</w:t>
      </w:r>
      <w:r w:rsidRPr="00C6602E">
        <w:t>: If t</w:t>
      </w:r>
      <w:r w:rsidRPr="00C6602E">
        <w:rPr>
          <w:lang w:val="sv-SE"/>
        </w:rPr>
        <w:t>he UE multiply t300 or t300-remoteUE with a hop count and use that as the new value for this timer, meanwhile this new value even exceeds the maximum value possibly configured for the original timer (2000 ms), it is not clear whether it is aligned with the network configuration and whether it needs new UE capability.</w:t>
      </w:r>
      <w:r w:rsidRPr="00C6602E">
        <w:rPr>
          <w:rFonts w:eastAsia="宋体"/>
          <w:szCs w:val="24"/>
          <w:u w:val="single"/>
        </w:rPr>
        <w:fldChar w:fldCharType="end"/>
      </w:r>
    </w:p>
    <w:p w14:paraId="68FC2939" w14:textId="27961120" w:rsidR="00C6602E" w:rsidRDefault="00C6602E"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_Ref206164142 \h </w:instrText>
      </w:r>
      <w:r>
        <w:rPr>
          <w:rFonts w:eastAsia="宋体"/>
          <w:szCs w:val="24"/>
          <w:u w:val="single"/>
        </w:rPr>
      </w:r>
      <w:r>
        <w:rPr>
          <w:rFonts w:eastAsia="宋体"/>
          <w:szCs w:val="24"/>
          <w:u w:val="single"/>
        </w:rPr>
        <w:fldChar w:fldCharType="separate"/>
      </w:r>
      <w:r w:rsidR="00380221" w:rsidRPr="00777FE4">
        <w:rPr>
          <w:b/>
          <w:bCs/>
        </w:rPr>
        <w:t xml:space="preserve">Proposal </w:t>
      </w:r>
      <w:r w:rsidR="00380221">
        <w:rPr>
          <w:b/>
          <w:bCs/>
          <w:noProof/>
        </w:rPr>
        <w:t>2</w:t>
      </w:r>
      <w:r w:rsidR="00380221" w:rsidRPr="00777FE4">
        <w:rPr>
          <w:b/>
          <w:bCs/>
        </w:rPr>
        <w:t xml:space="preserve">: </w:t>
      </w:r>
      <w:r w:rsidR="00380221">
        <w:rPr>
          <w:b/>
          <w:bCs/>
        </w:rPr>
        <w:t xml:space="preserve">(RRC-13) </w:t>
      </w:r>
      <w:r w:rsidR="00380221" w:rsidRPr="00777FE4">
        <w:rPr>
          <w:b/>
          <w:bCs/>
        </w:rPr>
        <w:t xml:space="preserve">RAN2 to clarify whether it is aligned with the network configuration and whether it needs new UE capability when the new T300 for multi-hop (after multiplying) exceeds the maximum value possibly configured for the original timer (2000 </w:t>
      </w:r>
      <w:proofErr w:type="spellStart"/>
      <w:r w:rsidR="00380221" w:rsidRPr="00777FE4">
        <w:rPr>
          <w:b/>
          <w:bCs/>
        </w:rPr>
        <w:t>ms</w:t>
      </w:r>
      <w:proofErr w:type="spellEnd"/>
      <w:r w:rsidR="00380221" w:rsidRPr="00777FE4">
        <w:rPr>
          <w:b/>
          <w:bCs/>
        </w:rPr>
        <w:t>).</w:t>
      </w:r>
      <w:r>
        <w:rPr>
          <w:rFonts w:eastAsia="宋体"/>
          <w:szCs w:val="24"/>
          <w:u w:val="single"/>
        </w:rPr>
        <w:fldChar w:fldCharType="end"/>
      </w:r>
    </w:p>
    <w:p w14:paraId="1ABF0F74" w14:textId="12FA4E6E" w:rsidR="00C6602E" w:rsidRPr="000D5F8C" w:rsidRDefault="00C6602E"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_Ref206164144 \h </w:instrText>
      </w:r>
      <w:r>
        <w:rPr>
          <w:rFonts w:eastAsia="宋体"/>
          <w:szCs w:val="24"/>
          <w:u w:val="single"/>
        </w:rPr>
      </w:r>
      <w:r>
        <w:rPr>
          <w:rFonts w:eastAsia="宋体"/>
          <w:szCs w:val="24"/>
          <w:u w:val="single"/>
        </w:rPr>
        <w:fldChar w:fldCharType="separate"/>
      </w:r>
      <w:r w:rsidR="00380221" w:rsidRPr="00777FE4">
        <w:rPr>
          <w:b/>
          <w:bCs/>
        </w:rPr>
        <w:t xml:space="preserve">Proposal </w:t>
      </w:r>
      <w:r w:rsidR="00380221" w:rsidRPr="00777FE4">
        <w:rPr>
          <w:b/>
          <w:bCs/>
          <w:noProof/>
        </w:rPr>
        <w:t>3</w:t>
      </w:r>
      <w:r w:rsidR="00380221" w:rsidRPr="00777FE4">
        <w:rPr>
          <w:b/>
          <w:bCs/>
        </w:rPr>
        <w:t xml:space="preserve">: </w:t>
      </w:r>
      <w:r w:rsidR="00380221">
        <w:rPr>
          <w:b/>
          <w:bCs/>
        </w:rPr>
        <w:t xml:space="preserve">(RRC-13) </w:t>
      </w:r>
      <w:r w:rsidR="00380221" w:rsidRPr="00777FE4">
        <w:rPr>
          <w:b/>
          <w:bCs/>
        </w:rPr>
        <w:t xml:space="preserve">Option-3 is </w:t>
      </w:r>
      <w:r w:rsidR="00380221">
        <w:rPr>
          <w:b/>
          <w:bCs/>
        </w:rPr>
        <w:t>confirmed</w:t>
      </w:r>
      <w:r w:rsidR="00380221" w:rsidRPr="00777FE4">
        <w:rPr>
          <w:b/>
          <w:bCs/>
        </w:rPr>
        <w:t xml:space="preserve"> as in current running CR, i.e., multiply the timers in </w:t>
      </w:r>
      <w:r w:rsidR="00380221" w:rsidRPr="00777FE4">
        <w:rPr>
          <w:b/>
          <w:bCs/>
          <w:i/>
          <w:iCs/>
        </w:rPr>
        <w:t>UE-</w:t>
      </w:r>
      <w:proofErr w:type="spellStart"/>
      <w:r w:rsidR="00380221" w:rsidRPr="00777FE4">
        <w:rPr>
          <w:b/>
          <w:bCs/>
          <w:i/>
          <w:iCs/>
        </w:rPr>
        <w:t>TimersAndConstantsRemoteUE</w:t>
      </w:r>
      <w:proofErr w:type="spellEnd"/>
      <w:r w:rsidR="00380221" w:rsidRPr="00777FE4">
        <w:rPr>
          <w:b/>
          <w:bCs/>
        </w:rPr>
        <w:t xml:space="preserve"> with the hop count.</w:t>
      </w:r>
      <w:r>
        <w:rPr>
          <w:rFonts w:eastAsia="宋体"/>
          <w:szCs w:val="24"/>
          <w:u w:val="single"/>
        </w:rPr>
        <w:fldChar w:fldCharType="end"/>
      </w:r>
    </w:p>
    <w:p w14:paraId="2BE56A07" w14:textId="77777777" w:rsidR="00BE621A" w:rsidRDefault="00BE621A"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7A81357B" w14:textId="1C62BB47" w:rsidR="00C362BB" w:rsidRPr="00DB4974" w:rsidRDefault="00BE621A" w:rsidP="001C5A36">
      <w:pPr>
        <w:pStyle w:val="ListParagraph"/>
        <w:numPr>
          <w:ilvl w:val="0"/>
          <w:numId w:val="3"/>
        </w:numPr>
        <w:rPr>
          <w:rFonts w:ascii="Times New Roman" w:hAnsi="Times New Roman"/>
        </w:rPr>
      </w:pPr>
      <w:bookmarkStart w:id="77" w:name="_Ref205888574"/>
      <w:bookmarkEnd w:id="1"/>
      <w:r w:rsidRPr="00BE621A">
        <w:rPr>
          <w:rFonts w:ascii="Times New Roman" w:hAnsi="Times New Roman"/>
        </w:rPr>
        <w:t xml:space="preserve">R2-250XXXX - SRAP open issues for NR </w:t>
      </w:r>
      <w:proofErr w:type="spellStart"/>
      <w:r w:rsidRPr="00BE621A">
        <w:rPr>
          <w:rFonts w:ascii="Times New Roman" w:hAnsi="Times New Roman"/>
        </w:rPr>
        <w:t>sidelink</w:t>
      </w:r>
      <w:proofErr w:type="spellEnd"/>
      <w:r w:rsidRPr="00BE621A">
        <w:rPr>
          <w:rFonts w:ascii="Times New Roman" w:hAnsi="Times New Roman"/>
        </w:rPr>
        <w:t xml:space="preserve"> multi-hop relay_V02_Rapp</w:t>
      </w:r>
      <w:r w:rsidRPr="00DB4974">
        <w:rPr>
          <w:rFonts w:ascii="Times New Roman" w:hAnsi="Times New Roman"/>
        </w:rPr>
        <w:t>;</w:t>
      </w:r>
      <w:bookmarkEnd w:id="77"/>
    </w:p>
    <w:p w14:paraId="3DCDB727" w14:textId="5DC559F4" w:rsidR="00694006" w:rsidRDefault="005B59E4" w:rsidP="00651987">
      <w:pPr>
        <w:pStyle w:val="ListParagraph"/>
        <w:numPr>
          <w:ilvl w:val="0"/>
          <w:numId w:val="3"/>
        </w:numPr>
        <w:spacing w:after="120"/>
        <w:rPr>
          <w:rFonts w:ascii="Times New Roman" w:hAnsi="Times New Roman"/>
        </w:rPr>
      </w:pPr>
      <w:bookmarkStart w:id="78" w:name="_Ref206081522"/>
      <w:r>
        <w:rPr>
          <w:rFonts w:ascii="Times New Roman" w:hAnsi="Times New Roman"/>
        </w:rPr>
        <w:t>RAN2 #129bis meeting chair notes;</w:t>
      </w:r>
      <w:bookmarkEnd w:id="78"/>
    </w:p>
    <w:p w14:paraId="7718D5BB" w14:textId="4D335A69" w:rsidR="005B59E4" w:rsidRDefault="005B59E4" w:rsidP="00651987">
      <w:pPr>
        <w:pStyle w:val="ListParagraph"/>
        <w:numPr>
          <w:ilvl w:val="0"/>
          <w:numId w:val="3"/>
        </w:numPr>
        <w:spacing w:after="120"/>
        <w:rPr>
          <w:rFonts w:ascii="Times New Roman" w:hAnsi="Times New Roman"/>
        </w:rPr>
      </w:pPr>
      <w:bookmarkStart w:id="79" w:name="_Ref206081565"/>
      <w:r w:rsidRPr="005B59E4">
        <w:rPr>
          <w:rFonts w:ascii="Times New Roman" w:hAnsi="Times New Roman"/>
        </w:rPr>
        <w:t>R2-250XXXX Merged RRC CR for R19 Multihop_SL_Relay_v01_Rapp</w:t>
      </w:r>
      <w:r>
        <w:rPr>
          <w:rFonts w:ascii="Times New Roman" w:hAnsi="Times New Roman"/>
        </w:rPr>
        <w:t>;</w:t>
      </w:r>
      <w:bookmarkEnd w:id="79"/>
    </w:p>
    <w:p w14:paraId="1CC9CB02" w14:textId="5391F3C3" w:rsidR="005F1258" w:rsidRDefault="005F1258" w:rsidP="005F1258">
      <w:pPr>
        <w:pStyle w:val="ListParagraph"/>
        <w:numPr>
          <w:ilvl w:val="0"/>
          <w:numId w:val="3"/>
        </w:numPr>
        <w:spacing w:after="120"/>
        <w:rPr>
          <w:rFonts w:ascii="Times New Roman" w:hAnsi="Times New Roman"/>
        </w:rPr>
      </w:pPr>
      <w:bookmarkStart w:id="80" w:name="_Ref206083249"/>
      <w:r>
        <w:rPr>
          <w:rFonts w:ascii="Times New Roman" w:hAnsi="Times New Roman"/>
        </w:rPr>
        <w:t>RAN2 #130 meeting chair notes;</w:t>
      </w:r>
      <w:bookmarkEnd w:id="80"/>
    </w:p>
    <w:p w14:paraId="1E7EA60D" w14:textId="7D0A6AAB" w:rsidR="0016175B" w:rsidRPr="008051B2" w:rsidRDefault="0016175B" w:rsidP="008051B2">
      <w:pPr>
        <w:pStyle w:val="ListParagraph"/>
        <w:numPr>
          <w:ilvl w:val="0"/>
          <w:numId w:val="3"/>
        </w:numPr>
        <w:spacing w:after="120"/>
        <w:rPr>
          <w:rFonts w:ascii="Times New Roman" w:hAnsi="Times New Roman"/>
        </w:rPr>
      </w:pPr>
      <w:bookmarkStart w:id="81" w:name="_Ref206085133"/>
      <w:r w:rsidRPr="0016175B">
        <w:rPr>
          <w:rFonts w:ascii="Times New Roman" w:hAnsi="Times New Roman"/>
        </w:rPr>
        <w:t xml:space="preserve">R2-250XXXX Open issues for Multi hop </w:t>
      </w:r>
      <w:proofErr w:type="spellStart"/>
      <w:r w:rsidRPr="0016175B">
        <w:rPr>
          <w:rFonts w:ascii="Times New Roman" w:hAnsi="Times New Roman"/>
        </w:rPr>
        <w:t>Sidelink</w:t>
      </w:r>
      <w:proofErr w:type="spellEnd"/>
      <w:r w:rsidRPr="0016175B">
        <w:rPr>
          <w:rFonts w:ascii="Times New Roman" w:hAnsi="Times New Roman"/>
        </w:rPr>
        <w:t xml:space="preserve"> Relay in TS 38.331_V03_Rapp</w:t>
      </w:r>
      <w:r>
        <w:rPr>
          <w:rFonts w:ascii="Times New Roman" w:hAnsi="Times New Roman"/>
        </w:rPr>
        <w:t>;</w:t>
      </w:r>
      <w:bookmarkEnd w:id="81"/>
    </w:p>
    <w:sectPr w:rsidR="0016175B" w:rsidRPr="008051B2"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02D2" w14:textId="77777777" w:rsidR="003A4EF3" w:rsidRDefault="003A4EF3" w:rsidP="00130526">
      <w:pPr>
        <w:spacing w:after="0" w:line="240" w:lineRule="auto"/>
      </w:pPr>
      <w:r>
        <w:separator/>
      </w:r>
    </w:p>
  </w:endnote>
  <w:endnote w:type="continuationSeparator" w:id="0">
    <w:p w14:paraId="1ECB7165" w14:textId="77777777" w:rsidR="003A4EF3" w:rsidRDefault="003A4EF3" w:rsidP="00130526">
      <w:pPr>
        <w:spacing w:after="0" w:line="240" w:lineRule="auto"/>
      </w:pPr>
      <w:r>
        <w:continuationSeparator/>
      </w:r>
    </w:p>
  </w:endnote>
  <w:endnote w:type="continuationNotice" w:id="1">
    <w:p w14:paraId="4A2A4019" w14:textId="77777777" w:rsidR="003A4EF3" w:rsidRDefault="003A4E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D9F9" w14:textId="77777777" w:rsidR="003A4EF3" w:rsidRDefault="003A4EF3" w:rsidP="00130526">
      <w:pPr>
        <w:spacing w:after="0" w:line="240" w:lineRule="auto"/>
      </w:pPr>
      <w:r>
        <w:separator/>
      </w:r>
    </w:p>
  </w:footnote>
  <w:footnote w:type="continuationSeparator" w:id="0">
    <w:p w14:paraId="118EE38D" w14:textId="77777777" w:rsidR="003A4EF3" w:rsidRDefault="003A4EF3" w:rsidP="00130526">
      <w:pPr>
        <w:spacing w:after="0" w:line="240" w:lineRule="auto"/>
      </w:pPr>
      <w:r>
        <w:continuationSeparator/>
      </w:r>
    </w:p>
  </w:footnote>
  <w:footnote w:type="continuationNotice" w:id="1">
    <w:p w14:paraId="229C4214" w14:textId="77777777" w:rsidR="003A4EF3" w:rsidRDefault="003A4E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CE3"/>
    <w:multiLevelType w:val="hybridMultilevel"/>
    <w:tmpl w:val="3CE46F54"/>
    <w:lvl w:ilvl="0" w:tplc="1622706C">
      <w:start w:val="8"/>
      <w:numFmt w:val="bullet"/>
      <w:lvlText w:val="-"/>
      <w:lvlJc w:val="left"/>
      <w:pPr>
        <w:ind w:left="720" w:hanging="360"/>
      </w:pPr>
      <w:rPr>
        <w:rFonts w:ascii="Times New Roman" w:eastAsiaTheme="minorEastAsia"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5536A"/>
    <w:multiLevelType w:val="multilevel"/>
    <w:tmpl w:val="BB6E076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6E3181"/>
    <w:multiLevelType w:val="multilevel"/>
    <w:tmpl w:val="CEAE65D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AD30CE"/>
    <w:multiLevelType w:val="hybridMultilevel"/>
    <w:tmpl w:val="A028B2DA"/>
    <w:lvl w:ilvl="0" w:tplc="07BAC79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3CB595F"/>
    <w:multiLevelType w:val="hybridMultilevel"/>
    <w:tmpl w:val="640E028E"/>
    <w:lvl w:ilvl="0" w:tplc="BF5E25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8"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C63D0B"/>
    <w:multiLevelType w:val="hybridMultilevel"/>
    <w:tmpl w:val="FFAE8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A77165"/>
    <w:multiLevelType w:val="hybridMultilevel"/>
    <w:tmpl w:val="16E00E94"/>
    <w:lvl w:ilvl="0" w:tplc="09904BB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ED3E83"/>
    <w:multiLevelType w:val="hybridMultilevel"/>
    <w:tmpl w:val="E842D3E4"/>
    <w:lvl w:ilvl="0" w:tplc="962E09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9968BB"/>
    <w:multiLevelType w:val="hybridMultilevel"/>
    <w:tmpl w:val="F10AD16E"/>
    <w:lvl w:ilvl="0" w:tplc="BE46101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471EA3"/>
    <w:multiLevelType w:val="multilevel"/>
    <w:tmpl w:val="F15E6B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17" w15:restartNumberingAfterBreak="0">
    <w:nsid w:val="57C15FD0"/>
    <w:multiLevelType w:val="hybridMultilevel"/>
    <w:tmpl w:val="A2D4344C"/>
    <w:lvl w:ilvl="0" w:tplc="154C87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E77B93"/>
    <w:multiLevelType w:val="multilevel"/>
    <w:tmpl w:val="F08A63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DDE25BA"/>
    <w:multiLevelType w:val="hybridMultilevel"/>
    <w:tmpl w:val="791A5A60"/>
    <w:lvl w:ilvl="0" w:tplc="84EA890E">
      <w:start w:val="8"/>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86936AB"/>
    <w:multiLevelType w:val="hybridMultilevel"/>
    <w:tmpl w:val="1DB03EA6"/>
    <w:lvl w:ilvl="0" w:tplc="9E7A601E">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3"/>
  </w:num>
  <w:num w:numId="3">
    <w:abstractNumId w:val="8"/>
  </w:num>
  <w:num w:numId="4">
    <w:abstractNumId w:val="7"/>
  </w:num>
  <w:num w:numId="5">
    <w:abstractNumId w:val="20"/>
  </w:num>
  <w:num w:numId="6">
    <w:abstractNumId w:val="16"/>
  </w:num>
  <w:num w:numId="7">
    <w:abstractNumId w:val="4"/>
  </w:num>
  <w:num w:numId="8">
    <w:abstractNumId w:val="17"/>
  </w:num>
  <w:num w:numId="9">
    <w:abstractNumId w:val="15"/>
  </w:num>
  <w:num w:numId="10">
    <w:abstractNumId w:val="1"/>
  </w:num>
  <w:num w:numId="11">
    <w:abstractNumId w:val="18"/>
  </w:num>
  <w:num w:numId="12">
    <w:abstractNumId w:val="19"/>
  </w:num>
  <w:num w:numId="13">
    <w:abstractNumId w:val="3"/>
  </w:num>
  <w:num w:numId="14">
    <w:abstractNumId w:val="2"/>
  </w:num>
  <w:num w:numId="15">
    <w:abstractNumId w:val="12"/>
  </w:num>
  <w:num w:numId="16">
    <w:abstractNumId w:val="11"/>
  </w:num>
  <w:num w:numId="17">
    <w:abstractNumId w:val="14"/>
  </w:num>
  <w:num w:numId="18">
    <w:abstractNumId w:val="5"/>
  </w:num>
  <w:num w:numId="19">
    <w:abstractNumId w:val="9"/>
  </w:num>
  <w:num w:numId="20">
    <w:abstractNumId w:val="24"/>
  </w:num>
  <w:num w:numId="21">
    <w:abstractNumId w:val="0"/>
  </w:num>
  <w:num w:numId="22">
    <w:abstractNumId w:val="22"/>
  </w:num>
  <w:num w:numId="23">
    <w:abstractNumId w:val="10"/>
  </w:num>
  <w:num w:numId="24">
    <w:abstractNumId w:val="13"/>
  </w:num>
  <w:num w:numId="25">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R2#130">
    <w15:presenceInfo w15:providerId="None" w15:userId="R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6145"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12A7D"/>
    <w:rsid w:val="000223EE"/>
    <w:rsid w:val="000228B6"/>
    <w:rsid w:val="00023B67"/>
    <w:rsid w:val="00032130"/>
    <w:rsid w:val="00047BD0"/>
    <w:rsid w:val="000543E0"/>
    <w:rsid w:val="00061B69"/>
    <w:rsid w:val="00066D61"/>
    <w:rsid w:val="000672A1"/>
    <w:rsid w:val="00067308"/>
    <w:rsid w:val="0007181A"/>
    <w:rsid w:val="00083ADB"/>
    <w:rsid w:val="0008446D"/>
    <w:rsid w:val="00084A11"/>
    <w:rsid w:val="000863BF"/>
    <w:rsid w:val="000866C5"/>
    <w:rsid w:val="000A3500"/>
    <w:rsid w:val="000A3BF2"/>
    <w:rsid w:val="000A3F7B"/>
    <w:rsid w:val="000A4F56"/>
    <w:rsid w:val="000A5436"/>
    <w:rsid w:val="000A64DC"/>
    <w:rsid w:val="000B04ED"/>
    <w:rsid w:val="000B4323"/>
    <w:rsid w:val="000C1C29"/>
    <w:rsid w:val="000C210D"/>
    <w:rsid w:val="000C6FB5"/>
    <w:rsid w:val="000D5F8C"/>
    <w:rsid w:val="000E1EE0"/>
    <w:rsid w:val="000E250A"/>
    <w:rsid w:val="000F5F1C"/>
    <w:rsid w:val="000F7931"/>
    <w:rsid w:val="0011174B"/>
    <w:rsid w:val="00111CA5"/>
    <w:rsid w:val="001203F1"/>
    <w:rsid w:val="00120CF8"/>
    <w:rsid w:val="001247F5"/>
    <w:rsid w:val="00130526"/>
    <w:rsid w:val="00133579"/>
    <w:rsid w:val="00134941"/>
    <w:rsid w:val="00136272"/>
    <w:rsid w:val="00145AF3"/>
    <w:rsid w:val="0014608F"/>
    <w:rsid w:val="0015095F"/>
    <w:rsid w:val="00151085"/>
    <w:rsid w:val="0016175B"/>
    <w:rsid w:val="00163AC8"/>
    <w:rsid w:val="00177E71"/>
    <w:rsid w:val="001802CE"/>
    <w:rsid w:val="00182009"/>
    <w:rsid w:val="00191947"/>
    <w:rsid w:val="00196BCA"/>
    <w:rsid w:val="00197297"/>
    <w:rsid w:val="001A1479"/>
    <w:rsid w:val="001A4A82"/>
    <w:rsid w:val="001A5742"/>
    <w:rsid w:val="001B10ED"/>
    <w:rsid w:val="001C0463"/>
    <w:rsid w:val="001C5EC6"/>
    <w:rsid w:val="001D0716"/>
    <w:rsid w:val="001D0F57"/>
    <w:rsid w:val="001D45F5"/>
    <w:rsid w:val="001D6C72"/>
    <w:rsid w:val="001E61BF"/>
    <w:rsid w:val="001F0455"/>
    <w:rsid w:val="001F2A56"/>
    <w:rsid w:val="001F439B"/>
    <w:rsid w:val="001F4D1B"/>
    <w:rsid w:val="001F71AF"/>
    <w:rsid w:val="00205DFA"/>
    <w:rsid w:val="0021464B"/>
    <w:rsid w:val="0021765C"/>
    <w:rsid w:val="00231604"/>
    <w:rsid w:val="00236170"/>
    <w:rsid w:val="00240CA4"/>
    <w:rsid w:val="0024388F"/>
    <w:rsid w:val="00243BA5"/>
    <w:rsid w:val="00246AC0"/>
    <w:rsid w:val="002473CD"/>
    <w:rsid w:val="00250A50"/>
    <w:rsid w:val="002522DE"/>
    <w:rsid w:val="00252DF1"/>
    <w:rsid w:val="002821BC"/>
    <w:rsid w:val="002847B2"/>
    <w:rsid w:val="00286527"/>
    <w:rsid w:val="0029687B"/>
    <w:rsid w:val="002A2521"/>
    <w:rsid w:val="002A669A"/>
    <w:rsid w:val="002B01F7"/>
    <w:rsid w:val="002B1358"/>
    <w:rsid w:val="002C2A1A"/>
    <w:rsid w:val="002C2B62"/>
    <w:rsid w:val="002C56E3"/>
    <w:rsid w:val="002C5F86"/>
    <w:rsid w:val="002C63FA"/>
    <w:rsid w:val="002C69B7"/>
    <w:rsid w:val="002E00D9"/>
    <w:rsid w:val="002E493D"/>
    <w:rsid w:val="002F289A"/>
    <w:rsid w:val="002F3309"/>
    <w:rsid w:val="00304C89"/>
    <w:rsid w:val="00305022"/>
    <w:rsid w:val="00311291"/>
    <w:rsid w:val="0032058A"/>
    <w:rsid w:val="003205C4"/>
    <w:rsid w:val="003221D7"/>
    <w:rsid w:val="00323B06"/>
    <w:rsid w:val="00327B2D"/>
    <w:rsid w:val="00331135"/>
    <w:rsid w:val="00337C40"/>
    <w:rsid w:val="003418B5"/>
    <w:rsid w:val="00343981"/>
    <w:rsid w:val="00344012"/>
    <w:rsid w:val="00346504"/>
    <w:rsid w:val="0034659E"/>
    <w:rsid w:val="003479F4"/>
    <w:rsid w:val="00356DA6"/>
    <w:rsid w:val="00370569"/>
    <w:rsid w:val="00371CD2"/>
    <w:rsid w:val="00372343"/>
    <w:rsid w:val="00380221"/>
    <w:rsid w:val="00384737"/>
    <w:rsid w:val="0039108C"/>
    <w:rsid w:val="00393FA7"/>
    <w:rsid w:val="003979CD"/>
    <w:rsid w:val="003A040F"/>
    <w:rsid w:val="003A4EF3"/>
    <w:rsid w:val="003B02D7"/>
    <w:rsid w:val="003C25A8"/>
    <w:rsid w:val="003C6CC0"/>
    <w:rsid w:val="003D086D"/>
    <w:rsid w:val="003D23EF"/>
    <w:rsid w:val="003D3A3B"/>
    <w:rsid w:val="003D3A69"/>
    <w:rsid w:val="003E4E17"/>
    <w:rsid w:val="003E5162"/>
    <w:rsid w:val="003F49CC"/>
    <w:rsid w:val="003F5729"/>
    <w:rsid w:val="003F5F7F"/>
    <w:rsid w:val="00403642"/>
    <w:rsid w:val="00411AF3"/>
    <w:rsid w:val="00412020"/>
    <w:rsid w:val="0041214D"/>
    <w:rsid w:val="004124C5"/>
    <w:rsid w:val="0041430F"/>
    <w:rsid w:val="004233C3"/>
    <w:rsid w:val="00444A39"/>
    <w:rsid w:val="004455C0"/>
    <w:rsid w:val="004470A9"/>
    <w:rsid w:val="004541CB"/>
    <w:rsid w:val="00455D2A"/>
    <w:rsid w:val="00460ACE"/>
    <w:rsid w:val="00461F3A"/>
    <w:rsid w:val="004716D7"/>
    <w:rsid w:val="00471EEC"/>
    <w:rsid w:val="00475711"/>
    <w:rsid w:val="00475A5B"/>
    <w:rsid w:val="0047658A"/>
    <w:rsid w:val="00483530"/>
    <w:rsid w:val="00484795"/>
    <w:rsid w:val="004A0C0A"/>
    <w:rsid w:val="004A0C57"/>
    <w:rsid w:val="004A6F7A"/>
    <w:rsid w:val="004A7294"/>
    <w:rsid w:val="004B0D74"/>
    <w:rsid w:val="004B3D91"/>
    <w:rsid w:val="004B4109"/>
    <w:rsid w:val="004B6848"/>
    <w:rsid w:val="004C094D"/>
    <w:rsid w:val="004C0ED9"/>
    <w:rsid w:val="004C2D8B"/>
    <w:rsid w:val="004C7173"/>
    <w:rsid w:val="004C71C2"/>
    <w:rsid w:val="004C754F"/>
    <w:rsid w:val="004D0585"/>
    <w:rsid w:val="004D41BF"/>
    <w:rsid w:val="004D72DE"/>
    <w:rsid w:val="004E320B"/>
    <w:rsid w:val="004E6262"/>
    <w:rsid w:val="004F2ED8"/>
    <w:rsid w:val="004F3C47"/>
    <w:rsid w:val="0050586A"/>
    <w:rsid w:val="005076E1"/>
    <w:rsid w:val="005112A3"/>
    <w:rsid w:val="00512CA3"/>
    <w:rsid w:val="00516C75"/>
    <w:rsid w:val="00520E0F"/>
    <w:rsid w:val="00522B07"/>
    <w:rsid w:val="00535996"/>
    <w:rsid w:val="00541796"/>
    <w:rsid w:val="00551489"/>
    <w:rsid w:val="00553249"/>
    <w:rsid w:val="00554205"/>
    <w:rsid w:val="005637C7"/>
    <w:rsid w:val="005724C2"/>
    <w:rsid w:val="00582B03"/>
    <w:rsid w:val="00584AAF"/>
    <w:rsid w:val="00587083"/>
    <w:rsid w:val="00590355"/>
    <w:rsid w:val="00592209"/>
    <w:rsid w:val="00594ECF"/>
    <w:rsid w:val="00595487"/>
    <w:rsid w:val="00596FBB"/>
    <w:rsid w:val="005A669E"/>
    <w:rsid w:val="005A7ED3"/>
    <w:rsid w:val="005A7F98"/>
    <w:rsid w:val="005B23B3"/>
    <w:rsid w:val="005B59E4"/>
    <w:rsid w:val="005C2D5D"/>
    <w:rsid w:val="005C42A3"/>
    <w:rsid w:val="005C48FC"/>
    <w:rsid w:val="005C523E"/>
    <w:rsid w:val="005D50E1"/>
    <w:rsid w:val="005E4416"/>
    <w:rsid w:val="005E529D"/>
    <w:rsid w:val="005E54E9"/>
    <w:rsid w:val="005E61EB"/>
    <w:rsid w:val="005F1258"/>
    <w:rsid w:val="005F1343"/>
    <w:rsid w:val="005F71B8"/>
    <w:rsid w:val="006022E3"/>
    <w:rsid w:val="00607896"/>
    <w:rsid w:val="006221A9"/>
    <w:rsid w:val="00624EE5"/>
    <w:rsid w:val="00633843"/>
    <w:rsid w:val="00634842"/>
    <w:rsid w:val="00651987"/>
    <w:rsid w:val="00676616"/>
    <w:rsid w:val="0068484F"/>
    <w:rsid w:val="00694006"/>
    <w:rsid w:val="00696C5E"/>
    <w:rsid w:val="006A7A01"/>
    <w:rsid w:val="006C2B21"/>
    <w:rsid w:val="006D07EF"/>
    <w:rsid w:val="006D2646"/>
    <w:rsid w:val="006E53F6"/>
    <w:rsid w:val="006F00BE"/>
    <w:rsid w:val="006F3F4A"/>
    <w:rsid w:val="006F5715"/>
    <w:rsid w:val="00700C0C"/>
    <w:rsid w:val="00703927"/>
    <w:rsid w:val="00715B27"/>
    <w:rsid w:val="00735A91"/>
    <w:rsid w:val="00736DC4"/>
    <w:rsid w:val="00746278"/>
    <w:rsid w:val="00750432"/>
    <w:rsid w:val="00753EAB"/>
    <w:rsid w:val="007569B3"/>
    <w:rsid w:val="0076589F"/>
    <w:rsid w:val="00770461"/>
    <w:rsid w:val="00777FE4"/>
    <w:rsid w:val="00780F8B"/>
    <w:rsid w:val="00784387"/>
    <w:rsid w:val="00795FA5"/>
    <w:rsid w:val="00796EA4"/>
    <w:rsid w:val="007A04BC"/>
    <w:rsid w:val="007A2B4F"/>
    <w:rsid w:val="007A2F57"/>
    <w:rsid w:val="007A4DB6"/>
    <w:rsid w:val="007A522C"/>
    <w:rsid w:val="007B6C4D"/>
    <w:rsid w:val="007D43CA"/>
    <w:rsid w:val="007E5DE0"/>
    <w:rsid w:val="007F1670"/>
    <w:rsid w:val="007F697C"/>
    <w:rsid w:val="007F6A3B"/>
    <w:rsid w:val="008005EF"/>
    <w:rsid w:val="008051B2"/>
    <w:rsid w:val="00807434"/>
    <w:rsid w:val="00813165"/>
    <w:rsid w:val="00821E87"/>
    <w:rsid w:val="00822872"/>
    <w:rsid w:val="0082720E"/>
    <w:rsid w:val="00832A5C"/>
    <w:rsid w:val="00832F31"/>
    <w:rsid w:val="00833185"/>
    <w:rsid w:val="00836AE3"/>
    <w:rsid w:val="008435CC"/>
    <w:rsid w:val="00847559"/>
    <w:rsid w:val="008568E9"/>
    <w:rsid w:val="00862649"/>
    <w:rsid w:val="008626F9"/>
    <w:rsid w:val="00864032"/>
    <w:rsid w:val="00864873"/>
    <w:rsid w:val="00883CE3"/>
    <w:rsid w:val="00885415"/>
    <w:rsid w:val="00890A0C"/>
    <w:rsid w:val="00895C65"/>
    <w:rsid w:val="00895EEF"/>
    <w:rsid w:val="00896C92"/>
    <w:rsid w:val="0089796A"/>
    <w:rsid w:val="008A08EC"/>
    <w:rsid w:val="008A1308"/>
    <w:rsid w:val="008A2470"/>
    <w:rsid w:val="008A2737"/>
    <w:rsid w:val="008A39E1"/>
    <w:rsid w:val="008A4734"/>
    <w:rsid w:val="008A7F46"/>
    <w:rsid w:val="008B0F78"/>
    <w:rsid w:val="008C10A1"/>
    <w:rsid w:val="008C5C8A"/>
    <w:rsid w:val="008D28FC"/>
    <w:rsid w:val="008D333A"/>
    <w:rsid w:val="008D4B15"/>
    <w:rsid w:val="008E212C"/>
    <w:rsid w:val="008E495C"/>
    <w:rsid w:val="008E6689"/>
    <w:rsid w:val="008F2323"/>
    <w:rsid w:val="008F49A4"/>
    <w:rsid w:val="008F57EE"/>
    <w:rsid w:val="008F604D"/>
    <w:rsid w:val="008F778B"/>
    <w:rsid w:val="00905FA2"/>
    <w:rsid w:val="00912D11"/>
    <w:rsid w:val="00920A23"/>
    <w:rsid w:val="00924C31"/>
    <w:rsid w:val="00926265"/>
    <w:rsid w:val="009408CF"/>
    <w:rsid w:val="009421EE"/>
    <w:rsid w:val="009472CB"/>
    <w:rsid w:val="00947909"/>
    <w:rsid w:val="00953B76"/>
    <w:rsid w:val="00953B9D"/>
    <w:rsid w:val="0095568B"/>
    <w:rsid w:val="00956AA0"/>
    <w:rsid w:val="00957EF8"/>
    <w:rsid w:val="00966E81"/>
    <w:rsid w:val="009754C3"/>
    <w:rsid w:val="00977347"/>
    <w:rsid w:val="009863EF"/>
    <w:rsid w:val="009955E2"/>
    <w:rsid w:val="0099775A"/>
    <w:rsid w:val="009A0BBC"/>
    <w:rsid w:val="009A5C75"/>
    <w:rsid w:val="009B6228"/>
    <w:rsid w:val="009C0D69"/>
    <w:rsid w:val="009C168D"/>
    <w:rsid w:val="009D2304"/>
    <w:rsid w:val="009D4BDD"/>
    <w:rsid w:val="009D4EC5"/>
    <w:rsid w:val="009D7F85"/>
    <w:rsid w:val="009E0AE3"/>
    <w:rsid w:val="009F3819"/>
    <w:rsid w:val="009F7CA1"/>
    <w:rsid w:val="00A06FE6"/>
    <w:rsid w:val="00A074F2"/>
    <w:rsid w:val="00A12A08"/>
    <w:rsid w:val="00A1301E"/>
    <w:rsid w:val="00A207E3"/>
    <w:rsid w:val="00A20D21"/>
    <w:rsid w:val="00A23473"/>
    <w:rsid w:val="00A25FF0"/>
    <w:rsid w:val="00A41BEF"/>
    <w:rsid w:val="00A619DF"/>
    <w:rsid w:val="00A67DCD"/>
    <w:rsid w:val="00A70799"/>
    <w:rsid w:val="00A73613"/>
    <w:rsid w:val="00A744A9"/>
    <w:rsid w:val="00A7756D"/>
    <w:rsid w:val="00A8140E"/>
    <w:rsid w:val="00A95B65"/>
    <w:rsid w:val="00A97067"/>
    <w:rsid w:val="00AA4650"/>
    <w:rsid w:val="00AB43B5"/>
    <w:rsid w:val="00AB5241"/>
    <w:rsid w:val="00AC24F2"/>
    <w:rsid w:val="00AC37FB"/>
    <w:rsid w:val="00AC7C43"/>
    <w:rsid w:val="00AD2BB2"/>
    <w:rsid w:val="00AD2D2A"/>
    <w:rsid w:val="00AD3998"/>
    <w:rsid w:val="00AD452A"/>
    <w:rsid w:val="00AF07E0"/>
    <w:rsid w:val="00AF49BF"/>
    <w:rsid w:val="00AF6ED5"/>
    <w:rsid w:val="00B052A3"/>
    <w:rsid w:val="00B1376A"/>
    <w:rsid w:val="00B14686"/>
    <w:rsid w:val="00B220E3"/>
    <w:rsid w:val="00B230EF"/>
    <w:rsid w:val="00B2504B"/>
    <w:rsid w:val="00B352E3"/>
    <w:rsid w:val="00B463D7"/>
    <w:rsid w:val="00B5070D"/>
    <w:rsid w:val="00B52F9B"/>
    <w:rsid w:val="00B53A6F"/>
    <w:rsid w:val="00B5468A"/>
    <w:rsid w:val="00B601F9"/>
    <w:rsid w:val="00B62B8F"/>
    <w:rsid w:val="00B664D6"/>
    <w:rsid w:val="00B71082"/>
    <w:rsid w:val="00B71B1C"/>
    <w:rsid w:val="00B726CF"/>
    <w:rsid w:val="00B76CF3"/>
    <w:rsid w:val="00B81B32"/>
    <w:rsid w:val="00B83B5D"/>
    <w:rsid w:val="00B83F04"/>
    <w:rsid w:val="00B94AA6"/>
    <w:rsid w:val="00B952C1"/>
    <w:rsid w:val="00BA23D4"/>
    <w:rsid w:val="00BA2F98"/>
    <w:rsid w:val="00BA3634"/>
    <w:rsid w:val="00BA4BA4"/>
    <w:rsid w:val="00BA5966"/>
    <w:rsid w:val="00BA701D"/>
    <w:rsid w:val="00BD1283"/>
    <w:rsid w:val="00BD36E9"/>
    <w:rsid w:val="00BE2D40"/>
    <w:rsid w:val="00BE5F58"/>
    <w:rsid w:val="00BE621A"/>
    <w:rsid w:val="00BE7AAF"/>
    <w:rsid w:val="00BF1669"/>
    <w:rsid w:val="00BF1FB8"/>
    <w:rsid w:val="00BF2076"/>
    <w:rsid w:val="00BF331E"/>
    <w:rsid w:val="00BF6E9E"/>
    <w:rsid w:val="00C0184D"/>
    <w:rsid w:val="00C02DD9"/>
    <w:rsid w:val="00C058A2"/>
    <w:rsid w:val="00C07BFC"/>
    <w:rsid w:val="00C12327"/>
    <w:rsid w:val="00C15576"/>
    <w:rsid w:val="00C1572A"/>
    <w:rsid w:val="00C15D9C"/>
    <w:rsid w:val="00C23570"/>
    <w:rsid w:val="00C24BE0"/>
    <w:rsid w:val="00C312EF"/>
    <w:rsid w:val="00C318F7"/>
    <w:rsid w:val="00C362BB"/>
    <w:rsid w:val="00C36B40"/>
    <w:rsid w:val="00C417C6"/>
    <w:rsid w:val="00C41D40"/>
    <w:rsid w:val="00C43E19"/>
    <w:rsid w:val="00C52052"/>
    <w:rsid w:val="00C54066"/>
    <w:rsid w:val="00C64AD0"/>
    <w:rsid w:val="00C6602E"/>
    <w:rsid w:val="00C677E5"/>
    <w:rsid w:val="00C70DEA"/>
    <w:rsid w:val="00C778E8"/>
    <w:rsid w:val="00C820EF"/>
    <w:rsid w:val="00C91E3D"/>
    <w:rsid w:val="00C923C7"/>
    <w:rsid w:val="00C94D4E"/>
    <w:rsid w:val="00C94E47"/>
    <w:rsid w:val="00CA021F"/>
    <w:rsid w:val="00CA5B5D"/>
    <w:rsid w:val="00CB0A2B"/>
    <w:rsid w:val="00CB6BF1"/>
    <w:rsid w:val="00CC32DA"/>
    <w:rsid w:val="00CC5772"/>
    <w:rsid w:val="00CD14AF"/>
    <w:rsid w:val="00CD1BC2"/>
    <w:rsid w:val="00CD202F"/>
    <w:rsid w:val="00CD2393"/>
    <w:rsid w:val="00CD35F0"/>
    <w:rsid w:val="00CD4AD5"/>
    <w:rsid w:val="00CD558E"/>
    <w:rsid w:val="00CD7BFF"/>
    <w:rsid w:val="00CE072E"/>
    <w:rsid w:val="00CE286A"/>
    <w:rsid w:val="00CE4935"/>
    <w:rsid w:val="00CE6232"/>
    <w:rsid w:val="00CE66B5"/>
    <w:rsid w:val="00CF02D7"/>
    <w:rsid w:val="00CF1D1A"/>
    <w:rsid w:val="00D0108C"/>
    <w:rsid w:val="00D01319"/>
    <w:rsid w:val="00D06890"/>
    <w:rsid w:val="00D07561"/>
    <w:rsid w:val="00D150CB"/>
    <w:rsid w:val="00D17FFE"/>
    <w:rsid w:val="00D23AE9"/>
    <w:rsid w:val="00D24E57"/>
    <w:rsid w:val="00D2699F"/>
    <w:rsid w:val="00D300EF"/>
    <w:rsid w:val="00D32210"/>
    <w:rsid w:val="00D363B2"/>
    <w:rsid w:val="00D43240"/>
    <w:rsid w:val="00D52710"/>
    <w:rsid w:val="00D6044A"/>
    <w:rsid w:val="00D613D7"/>
    <w:rsid w:val="00D650E2"/>
    <w:rsid w:val="00D652AF"/>
    <w:rsid w:val="00D76506"/>
    <w:rsid w:val="00D820DE"/>
    <w:rsid w:val="00D923DC"/>
    <w:rsid w:val="00DA1243"/>
    <w:rsid w:val="00DA2AC9"/>
    <w:rsid w:val="00DA4E3E"/>
    <w:rsid w:val="00DB094F"/>
    <w:rsid w:val="00DB402C"/>
    <w:rsid w:val="00DB4974"/>
    <w:rsid w:val="00DB5A79"/>
    <w:rsid w:val="00DC4218"/>
    <w:rsid w:val="00DC6478"/>
    <w:rsid w:val="00DC78BF"/>
    <w:rsid w:val="00DD0851"/>
    <w:rsid w:val="00DD6591"/>
    <w:rsid w:val="00DD7CC5"/>
    <w:rsid w:val="00DE04D8"/>
    <w:rsid w:val="00DE5910"/>
    <w:rsid w:val="00DE6775"/>
    <w:rsid w:val="00DE7A87"/>
    <w:rsid w:val="00DF01E6"/>
    <w:rsid w:val="00DF1520"/>
    <w:rsid w:val="00DF326B"/>
    <w:rsid w:val="00DF541C"/>
    <w:rsid w:val="00DF5E7A"/>
    <w:rsid w:val="00E17D8F"/>
    <w:rsid w:val="00E226E2"/>
    <w:rsid w:val="00E270D1"/>
    <w:rsid w:val="00E2762C"/>
    <w:rsid w:val="00E30163"/>
    <w:rsid w:val="00E309BD"/>
    <w:rsid w:val="00E3677A"/>
    <w:rsid w:val="00E41CDB"/>
    <w:rsid w:val="00E429E9"/>
    <w:rsid w:val="00E433A0"/>
    <w:rsid w:val="00E44FEA"/>
    <w:rsid w:val="00E454A8"/>
    <w:rsid w:val="00E4567B"/>
    <w:rsid w:val="00E45F78"/>
    <w:rsid w:val="00E46F98"/>
    <w:rsid w:val="00E50C3A"/>
    <w:rsid w:val="00E54805"/>
    <w:rsid w:val="00E615D4"/>
    <w:rsid w:val="00E61AD5"/>
    <w:rsid w:val="00E66D05"/>
    <w:rsid w:val="00E6728C"/>
    <w:rsid w:val="00E84E1A"/>
    <w:rsid w:val="00E86C19"/>
    <w:rsid w:val="00E96D16"/>
    <w:rsid w:val="00EA5B5C"/>
    <w:rsid w:val="00EB016C"/>
    <w:rsid w:val="00EB3B46"/>
    <w:rsid w:val="00EB4D2F"/>
    <w:rsid w:val="00ED272E"/>
    <w:rsid w:val="00ED49B6"/>
    <w:rsid w:val="00ED7147"/>
    <w:rsid w:val="00EE5C1D"/>
    <w:rsid w:val="00EE70DA"/>
    <w:rsid w:val="00F0155C"/>
    <w:rsid w:val="00F11E78"/>
    <w:rsid w:val="00F13AE0"/>
    <w:rsid w:val="00F155B9"/>
    <w:rsid w:val="00F167CE"/>
    <w:rsid w:val="00F21A2F"/>
    <w:rsid w:val="00F27677"/>
    <w:rsid w:val="00F36A83"/>
    <w:rsid w:val="00F37DCC"/>
    <w:rsid w:val="00F44748"/>
    <w:rsid w:val="00F52421"/>
    <w:rsid w:val="00F60027"/>
    <w:rsid w:val="00F621A8"/>
    <w:rsid w:val="00F76C7A"/>
    <w:rsid w:val="00F81F7A"/>
    <w:rsid w:val="00F83222"/>
    <w:rsid w:val="00F8488F"/>
    <w:rsid w:val="00F971DF"/>
    <w:rsid w:val="00FA0CF0"/>
    <w:rsid w:val="00FA3EE2"/>
    <w:rsid w:val="00FB1A88"/>
    <w:rsid w:val="00FB214E"/>
    <w:rsid w:val="00FB31F7"/>
    <w:rsid w:val="00FB70E2"/>
    <w:rsid w:val="00FC2675"/>
    <w:rsid w:val="00FC32F9"/>
    <w:rsid w:val="00FD0D08"/>
    <w:rsid w:val="00FD59B2"/>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571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130526"/>
    <w:pPr>
      <w:tabs>
        <w:tab w:val="center" w:pos="4153"/>
        <w:tab w:val="right" w:pos="8306"/>
      </w:tabs>
      <w:spacing w:after="0" w:line="240" w:lineRule="auto"/>
    </w:pPr>
  </w:style>
  <w:style w:type="character" w:customStyle="1" w:styleId="HeaderChar">
    <w:name w:val="Header Char"/>
    <w:basedOn w:val="DefaultParagraphFont"/>
    <w:link w:val="Header"/>
    <w:qFormat/>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qFormat/>
    <w:rsid w:val="00130526"/>
    <w:rPr>
      <w:rFonts w:ascii="Times" w:eastAsia="Batang" w:hAnsi="Times" w:cs="Times New Roman"/>
      <w:sz w:val="20"/>
      <w:szCs w:val="20"/>
    </w:rPr>
  </w:style>
  <w:style w:type="paragraph" w:customStyle="1" w:styleId="Agreement">
    <w:name w:val="Agreement"/>
    <w:basedOn w:val="Normal"/>
    <w:next w:val="Normal"/>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qFormat/>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5"/>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4"/>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nhideWhenUsed/>
    <w:qFormat/>
    <w:rsid w:val="004A0C57"/>
    <w:pPr>
      <w:spacing w:after="120"/>
    </w:pPr>
  </w:style>
  <w:style w:type="character" w:customStyle="1" w:styleId="BodyTextChar">
    <w:name w:val="Body Text Char"/>
    <w:basedOn w:val="DefaultParagraphFont"/>
    <w:link w:val="BodyText"/>
    <w:qFormat/>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character" w:customStyle="1" w:styleId="EditorsNoteChar">
    <w:name w:val="Editor's Note Char"/>
    <w:aliases w:val="EN Char"/>
    <w:link w:val="EditorsNote"/>
    <w:qFormat/>
    <w:rsid w:val="00956AA0"/>
    <w:rPr>
      <w:rFonts w:eastAsia="Times New Roman"/>
      <w:color w:val="FF0000"/>
      <w:lang w:val="en-GB" w:eastAsia="ja-JP"/>
    </w:rPr>
  </w:style>
  <w:style w:type="paragraph" w:customStyle="1" w:styleId="EditorsNote">
    <w:name w:val="Editor's Note"/>
    <w:basedOn w:val="Normal"/>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TableNormal"/>
    <w:next w:val="TableGrid"/>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List3"/>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List4"/>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A0BBC"/>
    <w:pPr>
      <w:ind w:left="566" w:hanging="283"/>
      <w:contextualSpacing/>
    </w:pPr>
  </w:style>
  <w:style w:type="paragraph" w:styleId="List3">
    <w:name w:val="List 3"/>
    <w:basedOn w:val="Normal"/>
    <w:uiPriority w:val="99"/>
    <w:semiHidden/>
    <w:unhideWhenUsed/>
    <w:rsid w:val="009A0BBC"/>
    <w:pPr>
      <w:ind w:left="849" w:hanging="283"/>
      <w:contextualSpacing/>
    </w:pPr>
  </w:style>
  <w:style w:type="paragraph" w:styleId="List4">
    <w:name w:val="List 4"/>
    <w:basedOn w:val="Normal"/>
    <w:uiPriority w:val="99"/>
    <w:semiHidden/>
    <w:unhideWhenUsed/>
    <w:rsid w:val="009A0BBC"/>
    <w:pPr>
      <w:ind w:left="1132" w:hanging="283"/>
      <w:contextualSpacing/>
    </w:pPr>
  </w:style>
  <w:style w:type="paragraph" w:customStyle="1" w:styleId="NO">
    <w:name w:val="NO"/>
    <w:basedOn w:val="Normal"/>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TableNormal"/>
    <w:next w:val="TableGrid"/>
    <w:uiPriority w:val="39"/>
    <w:qFormat/>
    <w:rsid w:val="00821E8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7A04BC"/>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24E57"/>
    <w:rPr>
      <w:i/>
      <w:iCs/>
    </w:rPr>
  </w:style>
  <w:style w:type="character" w:styleId="Strong">
    <w:name w:val="Strong"/>
    <w:basedOn w:val="DefaultParagraphFont"/>
    <w:uiPriority w:val="22"/>
    <w:qFormat/>
    <w:rsid w:val="00023B67"/>
    <w:rPr>
      <w:b/>
      <w:bCs/>
    </w:rPr>
  </w:style>
  <w:style w:type="character" w:customStyle="1" w:styleId="Heading5Char">
    <w:name w:val="Heading 5 Char"/>
    <w:basedOn w:val="DefaultParagraphFont"/>
    <w:link w:val="Heading5"/>
    <w:uiPriority w:val="9"/>
    <w:semiHidden/>
    <w:rsid w:val="006F5715"/>
    <w:rPr>
      <w:rFonts w:asciiTheme="majorHAnsi" w:eastAsiaTheme="majorEastAsia" w:hAnsiTheme="majorHAnsi" w:cstheme="majorBidi"/>
      <w:color w:val="2F5496" w:themeColor="accent1" w:themeShade="BF"/>
      <w:sz w:val="20"/>
    </w:rPr>
  </w:style>
  <w:style w:type="paragraph" w:customStyle="1" w:styleId="B5">
    <w:name w:val="B5"/>
    <w:basedOn w:val="List5"/>
    <w:link w:val="B5Char"/>
    <w:qFormat/>
    <w:rsid w:val="00554205"/>
    <w:pPr>
      <w:widowControl/>
      <w:overflowPunct w:val="0"/>
      <w:autoSpaceDE w:val="0"/>
      <w:autoSpaceDN w:val="0"/>
      <w:adjustRightInd w:val="0"/>
      <w:spacing w:after="180" w:line="240" w:lineRule="auto"/>
      <w:ind w:left="1702" w:hanging="284"/>
      <w:contextualSpacing w:val="0"/>
      <w:jc w:val="left"/>
      <w:textAlignment w:val="baseline"/>
    </w:pPr>
    <w:rPr>
      <w:rFonts w:eastAsia="Times New Roman" w:cs="Times New Roman"/>
      <w:szCs w:val="20"/>
      <w:lang w:val="en-GB"/>
    </w:rPr>
  </w:style>
  <w:style w:type="character" w:customStyle="1" w:styleId="B5Char">
    <w:name w:val="B5 Char"/>
    <w:link w:val="B5"/>
    <w:qFormat/>
    <w:rsid w:val="00554205"/>
    <w:rPr>
      <w:rFonts w:ascii="Times New Roman" w:eastAsia="Times New Roman" w:hAnsi="Times New Roman" w:cs="Times New Roman"/>
      <w:sz w:val="20"/>
      <w:szCs w:val="20"/>
      <w:lang w:val="en-GB"/>
    </w:rPr>
  </w:style>
  <w:style w:type="paragraph" w:customStyle="1" w:styleId="B6">
    <w:name w:val="B6"/>
    <w:basedOn w:val="B5"/>
    <w:link w:val="B6Char"/>
    <w:qFormat/>
    <w:rsid w:val="00554205"/>
    <w:pPr>
      <w:ind w:left="1985"/>
    </w:pPr>
  </w:style>
  <w:style w:type="character" w:customStyle="1" w:styleId="B6Char">
    <w:name w:val="B6 Char"/>
    <w:link w:val="B6"/>
    <w:qFormat/>
    <w:rsid w:val="00554205"/>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554205"/>
    <w:pPr>
      <w:ind w:left="1415" w:hanging="283"/>
      <w:contextualSpacing/>
    </w:pPr>
  </w:style>
  <w:style w:type="character" w:customStyle="1" w:styleId="TALChar">
    <w:name w:val="TAL Char"/>
    <w:qFormat/>
    <w:rsid w:val="0016175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80079106">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00741555">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171675857">
      <w:bodyDiv w:val="1"/>
      <w:marLeft w:val="0"/>
      <w:marRight w:val="0"/>
      <w:marTop w:val="0"/>
      <w:marBottom w:val="0"/>
      <w:divBdr>
        <w:top w:val="none" w:sz="0" w:space="0" w:color="auto"/>
        <w:left w:val="none" w:sz="0" w:space="0" w:color="auto"/>
        <w:bottom w:val="none" w:sz="0" w:space="0" w:color="auto"/>
        <w:right w:val="none" w:sz="0" w:space="0" w:color="auto"/>
      </w:divBdr>
      <w:divsChild>
        <w:div w:id="1542210863">
          <w:marLeft w:val="0"/>
          <w:marRight w:val="0"/>
          <w:marTop w:val="0"/>
          <w:marBottom w:val="0"/>
          <w:divBdr>
            <w:top w:val="none" w:sz="0" w:space="0" w:color="auto"/>
            <w:left w:val="none" w:sz="0" w:space="0" w:color="auto"/>
            <w:bottom w:val="none" w:sz="0" w:space="0" w:color="auto"/>
            <w:right w:val="none" w:sz="0" w:space="0" w:color="auto"/>
          </w:divBdr>
        </w:div>
      </w:divsChild>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97810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3F6DC6AA-AC0B-49B8-BE50-9208FD75A4F5}">
  <ds:schemaRefs>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98194d48-cc26-4b7e-909f-baa95c83abfa"/>
    <ds:schemaRef ds:uri="http://www.w3.org/XML/1998/namespace"/>
    <ds:schemaRef ds:uri="1c248485-b98a-4513-a581-ff7cb1688d7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2443</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60</cp:revision>
  <dcterms:created xsi:type="dcterms:W3CDTF">2025-08-14T08:00:00Z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